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2D6BFDF" w:rsidR="006F7EDC" w:rsidRDefault="006F7EDC" w:rsidP="001148AE">
      <w:pPr>
        <w:pStyle w:val="CRCoverPage"/>
        <w:tabs>
          <w:tab w:val="right" w:pos="9639"/>
        </w:tabs>
        <w:spacing w:after="0"/>
        <w:rPr>
          <w:b/>
          <w:i/>
          <w:noProof/>
          <w:sz w:val="28"/>
        </w:rPr>
      </w:pPr>
      <w:r>
        <w:rPr>
          <w:b/>
          <w:noProof/>
          <w:sz w:val="24"/>
        </w:rPr>
        <w:t>3GPP TSG-CT WG1 Meeting #1</w:t>
      </w:r>
      <w:r w:rsidR="00FD678B">
        <w:rPr>
          <w:b/>
          <w:noProof/>
          <w:sz w:val="24"/>
        </w:rPr>
        <w:t>4</w:t>
      </w:r>
      <w:r w:rsidR="004E5F67">
        <w:rPr>
          <w:b/>
          <w:noProof/>
          <w:sz w:val="24"/>
        </w:rPr>
        <w:t>2</w:t>
      </w:r>
      <w:r>
        <w:rPr>
          <w:b/>
          <w:i/>
          <w:noProof/>
          <w:sz w:val="28"/>
        </w:rPr>
        <w:tab/>
      </w:r>
      <w:r w:rsidR="00FD678B">
        <w:rPr>
          <w:b/>
          <w:noProof/>
          <w:sz w:val="24"/>
        </w:rPr>
        <w:t>C1-23</w:t>
      </w:r>
      <w:r w:rsidR="004E5F67">
        <w:rPr>
          <w:b/>
          <w:noProof/>
          <w:sz w:val="24"/>
        </w:rPr>
        <w:t>3620</w:t>
      </w:r>
    </w:p>
    <w:p w14:paraId="13D5DF91" w14:textId="46A224B3" w:rsidR="00FD678B" w:rsidRDefault="00DE0C82" w:rsidP="00FD678B">
      <w:pPr>
        <w:pStyle w:val="CRCoverPage"/>
        <w:outlineLvl w:val="0"/>
        <w:rPr>
          <w:b/>
          <w:noProof/>
          <w:sz w:val="24"/>
        </w:rPr>
      </w:pPr>
      <w:r>
        <w:rPr>
          <w:b/>
          <w:noProof/>
          <w:sz w:val="24"/>
        </w:rPr>
        <w:t xml:space="preserve">Bratislava, 22-26 May </w:t>
      </w:r>
      <w:r w:rsidR="00D03243">
        <w:rPr>
          <w:b/>
          <w:noProof/>
          <w:sz w:val="24"/>
        </w:rPr>
        <w:t xml:space="preserve">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C7248" w:rsidR="001E41F3" w:rsidRPr="00410371" w:rsidRDefault="001148AE" w:rsidP="001148A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C0E5" w:rsidR="001E41F3" w:rsidRPr="00410371" w:rsidRDefault="001148AE" w:rsidP="004E5F6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 xml:space="preserve"> </w:t>
            </w:r>
            <w:r w:rsidR="00253F7C">
              <w:rPr>
                <w:b/>
                <w:noProof/>
                <w:sz w:val="28"/>
              </w:rPr>
              <w:t>5</w:t>
            </w:r>
            <w:r w:rsidR="004E5F67">
              <w:rPr>
                <w:b/>
                <w:noProof/>
                <w:sz w:val="28"/>
              </w:rPr>
              <w:t>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0E4D9" w:rsidR="001E41F3" w:rsidRPr="00410371" w:rsidRDefault="00145C25" w:rsidP="00145C25">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1A41" w:rsidR="001E41F3" w:rsidRPr="00410371" w:rsidRDefault="001148AE" w:rsidP="00D032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03243">
              <w:rPr>
                <w:b/>
                <w:noProof/>
                <w:sz w:val="28"/>
              </w:rPr>
              <w:t>2</w:t>
            </w:r>
            <w:r>
              <w:rPr>
                <w:b/>
                <w:noProof/>
                <w:sz w:val="28"/>
              </w:rPr>
              <w:t>.</w:t>
            </w:r>
            <w:r w:rsidR="00D0324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bookmarkStart w:id="1" w:name="_GoBack"/>
            <w:bookmarkEnd w:id="1"/>
            <w:r w:rsidR="004E5F67">
              <w:rPr>
                <w:rStyle w:val="aa"/>
                <w:rFonts w:cs="Arial"/>
                <w:i/>
                <w:noProof/>
              </w:rPr>
              <w:fldChar w:fldCharType="begin"/>
            </w:r>
            <w:r w:rsidR="004E5F67">
              <w:rPr>
                <w:rStyle w:val="aa"/>
                <w:rFonts w:cs="Arial"/>
                <w:i/>
                <w:noProof/>
              </w:rPr>
              <w:instrText xml:space="preserve"> HYPERLINK "http://www.3gpp.org/Change-Requests" </w:instrText>
            </w:r>
            <w:r w:rsidR="004E5F67">
              <w:rPr>
                <w:rStyle w:val="aa"/>
                <w:rFonts w:cs="Arial"/>
                <w:i/>
                <w:noProof/>
              </w:rPr>
              <w:fldChar w:fldCharType="separate"/>
            </w:r>
            <w:r w:rsidR="00DE34CF">
              <w:rPr>
                <w:rStyle w:val="aa"/>
                <w:rFonts w:cs="Arial"/>
                <w:i/>
                <w:noProof/>
              </w:rPr>
              <w:t>http://www.3gpp.org/Change-Requests</w:t>
            </w:r>
            <w:r w:rsidR="004E5F67">
              <w:rPr>
                <w:rStyle w:val="aa"/>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0D5DB" w:rsidR="001E41F3" w:rsidRDefault="00D03243" w:rsidP="00B64187">
            <w:pPr>
              <w:pStyle w:val="CRCoverPage"/>
              <w:spacing w:after="0"/>
              <w:ind w:left="100"/>
              <w:rPr>
                <w:noProof/>
              </w:rPr>
            </w:pPr>
            <w:r w:rsidRPr="00D03243">
              <w:t>Signalling UE support for SOR-SNPN-SI</w:t>
            </w:r>
            <w:r>
              <w:t>-LS</w:t>
            </w:r>
            <w:r w:rsidRPr="00D03243">
              <w:t xml:space="preserve"> in SOR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23D9D2" w:rsidR="001E41F3" w:rsidRDefault="001148AE">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D2FE0" w:rsidR="001E41F3" w:rsidRDefault="00CD4CE2" w:rsidP="00CD4CE2">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BF109" w:rsidR="001E41F3" w:rsidRDefault="001148AE" w:rsidP="00517AAB">
            <w:pPr>
              <w:pStyle w:val="CRCoverPage"/>
              <w:spacing w:after="0"/>
              <w:ind w:left="100"/>
              <w:rPr>
                <w:noProof/>
              </w:rPr>
            </w:pPr>
            <w:r>
              <w:rPr>
                <w:noProof/>
              </w:rPr>
              <w:t>202</w:t>
            </w:r>
            <w:r w:rsidR="00E85DEC">
              <w:rPr>
                <w:noProof/>
              </w:rPr>
              <w:t>3</w:t>
            </w:r>
            <w:r>
              <w:rPr>
                <w:noProof/>
              </w:rPr>
              <w:t>-</w:t>
            </w:r>
            <w:r w:rsidR="00517AAB">
              <w:rPr>
                <w:noProof/>
              </w:rPr>
              <w:t>05</w:t>
            </w:r>
            <w:r>
              <w:rPr>
                <w:noProof/>
              </w:rPr>
              <w:t>-1</w:t>
            </w:r>
            <w:r w:rsidR="00517AA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8FD4F" w:rsidR="001E41F3" w:rsidRDefault="00CD4CE2" w:rsidP="001148A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A81119" w14:textId="11A7288A" w:rsidR="001E41F3" w:rsidRDefault="001E41F3" w:rsidP="00D03243">
            <w:pPr>
              <w:pStyle w:val="CRCoverPage"/>
              <w:spacing w:after="0"/>
              <w:rPr>
                <w:noProof/>
                <w:lang w:eastAsia="ko-KR"/>
              </w:rPr>
            </w:pPr>
          </w:p>
          <w:p w14:paraId="186E1238" w14:textId="77777777" w:rsidR="00252ECB" w:rsidRDefault="00252ECB" w:rsidP="00252ECB">
            <w:pPr>
              <w:pStyle w:val="CRCoverPage"/>
              <w:spacing w:after="0"/>
              <w:ind w:left="100"/>
              <w:rPr>
                <w:noProof/>
              </w:rPr>
            </w:pPr>
            <w:r>
              <w:rPr>
                <w:noProof/>
              </w:rPr>
              <w:t>In current TS24.501 specification, there is a requirement for the UE supporting access to SNPN using credentials from a credentials holder to optionally signal support for SOR-SNPN-SI in the SOR ACK when the SOR ACK is sent in a PLMN.</w:t>
            </w:r>
          </w:p>
          <w:p w14:paraId="51BD9C20" w14:textId="77777777" w:rsidR="00252ECB" w:rsidRDefault="00252ECB" w:rsidP="00252ECB">
            <w:pPr>
              <w:pStyle w:val="CRCoverPage"/>
              <w:spacing w:after="0"/>
              <w:ind w:left="100"/>
              <w:rPr>
                <w:noProof/>
              </w:rPr>
            </w:pPr>
          </w:p>
          <w:p w14:paraId="7330B40E" w14:textId="77777777" w:rsidR="00252ECB" w:rsidRDefault="00E85DEC" w:rsidP="00252ECB">
            <w:pPr>
              <w:pStyle w:val="CRCoverPage"/>
              <w:spacing w:after="0"/>
              <w:ind w:left="100"/>
            </w:pPr>
            <w:r>
              <w:rPr>
                <w:noProof/>
              </w:rPr>
              <w:t xml:space="preserve">However, still there is no requirement for the UE suporting access to </w:t>
            </w:r>
            <w:r w:rsidRPr="00595E7A">
              <w:t>SNPN providing access for localized services</w:t>
            </w:r>
            <w:r>
              <w:t xml:space="preserve"> in SNPN to optionally signal support for SOR-SNPN-SI-LS in the SOR ACK when the SOR ACK is sent in a PLMN.</w:t>
            </w:r>
          </w:p>
          <w:p w14:paraId="5DE46337" w14:textId="77777777" w:rsidR="00E85DEC" w:rsidRDefault="00E85DEC" w:rsidP="00252ECB">
            <w:pPr>
              <w:pStyle w:val="CRCoverPage"/>
              <w:spacing w:after="0"/>
              <w:ind w:left="100"/>
            </w:pPr>
          </w:p>
          <w:p w14:paraId="708AA7DE" w14:textId="6742DDD4" w:rsidR="00E85DEC" w:rsidRPr="00252ECB" w:rsidRDefault="00E85DEC" w:rsidP="00E85DEC">
            <w:pPr>
              <w:pStyle w:val="CRCoverPage"/>
              <w:spacing w:after="0"/>
              <w:ind w:left="100"/>
              <w:rPr>
                <w:noProof/>
                <w:lang w:eastAsia="ko-KR"/>
              </w:rPr>
            </w:pPr>
            <w:r>
              <w:t>We believe a similar procedure is required for UE supporting access to SNPN providing access for localized service in SNPN.</w:t>
            </w:r>
          </w:p>
        </w:tc>
      </w:tr>
      <w:tr w:rsidR="001E41F3" w14:paraId="4CA74D09" w14:textId="77777777" w:rsidTr="00547111">
        <w:tc>
          <w:tcPr>
            <w:tcW w:w="2694" w:type="dxa"/>
            <w:gridSpan w:val="2"/>
            <w:tcBorders>
              <w:left w:val="single" w:sz="4" w:space="0" w:color="auto"/>
            </w:tcBorders>
          </w:tcPr>
          <w:p w14:paraId="2D0866D6" w14:textId="2E7873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5DE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540DC" w14:textId="77777777" w:rsidR="00E85DEC" w:rsidRDefault="00E85DEC" w:rsidP="00E85DEC">
            <w:pPr>
              <w:pStyle w:val="CRCoverPage"/>
              <w:spacing w:after="0"/>
              <w:rPr>
                <w:noProof/>
              </w:rPr>
            </w:pPr>
          </w:p>
          <w:p w14:paraId="2C204E36" w14:textId="04B93C23" w:rsidR="00E85DEC" w:rsidRDefault="00E85DEC" w:rsidP="00E85DEC">
            <w:pPr>
              <w:pStyle w:val="CRCoverPage"/>
              <w:spacing w:after="0"/>
              <w:ind w:left="100"/>
              <w:rPr>
                <w:noProof/>
              </w:rPr>
            </w:pPr>
            <w:r>
              <w:rPr>
                <w:noProof/>
              </w:rPr>
              <w:t xml:space="preserve">A requirement for the UE supporting access to SNPN </w:t>
            </w:r>
            <w:r w:rsidRPr="00595E7A">
              <w:t>providing access for localized services</w:t>
            </w:r>
            <w:r>
              <w:t xml:space="preserve"> in SNPN</w:t>
            </w:r>
            <w:r>
              <w:rPr>
                <w:noProof/>
              </w:rPr>
              <w:t xml:space="preserve"> to optionally signal support for SOR-SNPN-SI-LS in the SOR ACK when the SOR ACK is sent in a PLMN is added</w:t>
            </w:r>
          </w:p>
          <w:p w14:paraId="31C656EC" w14:textId="7BF752DD" w:rsidR="00FD678B" w:rsidRPr="00E85DEC" w:rsidRDefault="00FD678B" w:rsidP="00CD4CE2">
            <w:pPr>
              <w:pStyle w:val="CRCoverPage"/>
              <w:spacing w:after="0"/>
              <w:ind w:left="760"/>
              <w:rPr>
                <w:noProof/>
                <w:lang w:eastAsia="ko-KR"/>
              </w:rPr>
            </w:pPr>
          </w:p>
        </w:tc>
      </w:tr>
      <w:tr w:rsidR="001E41F3" w14:paraId="1F886379" w14:textId="77777777" w:rsidTr="00547111">
        <w:tc>
          <w:tcPr>
            <w:tcW w:w="2694" w:type="dxa"/>
            <w:gridSpan w:val="2"/>
            <w:tcBorders>
              <w:left w:val="single" w:sz="4" w:space="0" w:color="auto"/>
            </w:tcBorders>
          </w:tcPr>
          <w:p w14:paraId="4D989623" w14:textId="2F5124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68B3" w:rsidR="001E41F3" w:rsidRDefault="00E85DEC" w:rsidP="00CF2CE0">
            <w:pPr>
              <w:pStyle w:val="CRCoverPage"/>
              <w:spacing w:after="0"/>
              <w:ind w:left="100"/>
              <w:rPr>
                <w:noProof/>
              </w:rPr>
            </w:pPr>
            <w:r>
              <w:rPr>
                <w:noProof/>
              </w:rPr>
              <w:t>The UE will not be able to signal support for SOR-SNPN-SI-LS in a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AC014" w:rsidR="001E41F3" w:rsidRDefault="00E85DEC" w:rsidP="00253F7C">
            <w:pPr>
              <w:pStyle w:val="CRCoverPage"/>
              <w:spacing w:after="0"/>
              <w:ind w:left="100"/>
              <w:rPr>
                <w:noProof/>
                <w:lang w:eastAsia="ko-KR"/>
              </w:rPr>
            </w:pPr>
            <w:r>
              <w:rPr>
                <w:rFonts w:hint="eastAsia"/>
                <w:noProof/>
                <w:lang w:eastAsia="ko-KR"/>
              </w:rPr>
              <w:t>5.4.5.3.3, 5.5.1.2.4, 5.5.1.3.4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E7E0C"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F693C3" w:rsidR="001E41F3" w:rsidRDefault="00CD4CE2">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F96C1D" w:rsidR="001E41F3" w:rsidRDefault="00145D43" w:rsidP="00F4751C">
            <w:pPr>
              <w:pStyle w:val="CRCoverPage"/>
              <w:spacing w:after="0"/>
              <w:ind w:left="99"/>
              <w:rPr>
                <w:noProof/>
              </w:rPr>
            </w:pPr>
            <w:r>
              <w:rPr>
                <w:noProof/>
              </w:rPr>
              <w:t xml:space="preserve">TS/TR </w:t>
            </w:r>
            <w:r w:rsidR="00CD4CE2">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1"/>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70625D21" w14:textId="77777777" w:rsidR="009229CE" w:rsidRPr="003168A2" w:rsidRDefault="009229CE" w:rsidP="009229CE">
      <w:pPr>
        <w:pStyle w:val="50"/>
      </w:pPr>
      <w:bookmarkStart w:id="10" w:name="_Toc131396062"/>
      <w:r>
        <w:t>5.4.5.3.3</w:t>
      </w:r>
      <w:r w:rsidRPr="003168A2">
        <w:tab/>
      </w:r>
      <w:r>
        <w:t>Network-initiated NAS transport of messages</w:t>
      </w:r>
      <w:bookmarkEnd w:id="10"/>
    </w:p>
    <w:p w14:paraId="089BA1B8" w14:textId="77777777" w:rsidR="009229CE" w:rsidRDefault="009229CE" w:rsidP="009229CE">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597C484" w14:textId="77777777" w:rsidR="009229CE" w:rsidRPr="008A2176" w:rsidRDefault="009229CE" w:rsidP="009229CE">
      <w:r>
        <w:t>Upon reception of a DL</w:t>
      </w:r>
      <w:r w:rsidRPr="003168A2">
        <w:t xml:space="preserve"> </w:t>
      </w:r>
      <w:r>
        <w:t xml:space="preserve">NAS TRANSPORT </w:t>
      </w:r>
      <w:r w:rsidRPr="003168A2">
        <w:t>message</w:t>
      </w:r>
      <w:r>
        <w:t>, if the Payload container type IE is set to</w:t>
      </w:r>
      <w:r w:rsidRPr="008A2176">
        <w:t>:</w:t>
      </w:r>
    </w:p>
    <w:p w14:paraId="3A5AF064" w14:textId="77777777" w:rsidR="009229CE" w:rsidRDefault="009229CE" w:rsidP="009229CE">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14:paraId="4DC51082" w14:textId="77777777" w:rsidR="009229CE" w:rsidRDefault="009229CE" w:rsidP="009229CE">
      <w:pPr>
        <w:pStyle w:val="B1"/>
      </w:pPr>
      <w:r>
        <w:t>b)</w:t>
      </w:r>
      <w:r>
        <w:tab/>
        <w:t>"SMS", the UE shall forward the content of the Payload container IE to the SMS stack entity;</w:t>
      </w:r>
    </w:p>
    <w:p w14:paraId="1C171F73" w14:textId="77777777" w:rsidR="009229CE" w:rsidRDefault="009229CE" w:rsidP="009229CE">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E1E388C" w14:textId="77777777" w:rsidR="009229CE" w:rsidRDefault="009229CE" w:rsidP="009229CE">
      <w:pPr>
        <w:pStyle w:val="B1"/>
        <w:rPr>
          <w:noProof/>
          <w:lang w:eastAsia="ko-KR"/>
        </w:rPr>
      </w:pPr>
      <w:r>
        <w:t>d)</w:t>
      </w:r>
      <w:r>
        <w:tab/>
        <w:t xml:space="preserve">"SOR transparent container" and if the </w:t>
      </w:r>
      <w:r>
        <w:rPr>
          <w:noProof/>
          <w:lang w:eastAsia="ko-KR"/>
        </w:rPr>
        <w:t>Payload container IE:</w:t>
      </w:r>
    </w:p>
    <w:p w14:paraId="286C2E6C" w14:textId="77777777" w:rsidR="009229CE" w:rsidRPr="0098036D" w:rsidRDefault="009229CE" w:rsidP="009229CE">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593DBDB9" w14:textId="77777777" w:rsidR="009229CE" w:rsidRDefault="009229CE" w:rsidP="009229CE">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0A44FE7" w14:textId="77777777" w:rsidR="009229CE" w:rsidRDefault="009229CE" w:rsidP="009229CE">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2A9A27C3" w14:textId="77777777" w:rsidR="009229CE" w:rsidRDefault="009229CE" w:rsidP="009229CE">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76F42B52" w14:textId="77777777" w:rsidR="009229CE" w:rsidRDefault="009229CE" w:rsidP="009229CE">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14:paraId="102ECD92" w14:textId="77777777" w:rsidR="009229CE" w:rsidRDefault="009229CE" w:rsidP="009229CE">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6E91195A" w14:textId="77777777" w:rsidR="009229CE" w:rsidRDefault="009229CE" w:rsidP="009229CE">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4F867E31" w14:textId="77777777" w:rsidR="009229CE" w:rsidRDefault="009229CE" w:rsidP="009229CE">
      <w:pPr>
        <w:pStyle w:val="B3"/>
      </w:pPr>
      <w:r>
        <w:t>A)</w:t>
      </w:r>
      <w:r>
        <w:tab/>
        <w:t>"PLMN ID and access technology list"; or</w:t>
      </w:r>
    </w:p>
    <w:p w14:paraId="75A3F83C" w14:textId="77777777" w:rsidR="009229CE" w:rsidRDefault="009229CE" w:rsidP="009229CE">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2E771F37" w14:textId="64487E73" w:rsidR="009229CE" w:rsidRDefault="009229CE" w:rsidP="009229CE">
      <w:pPr>
        <w:pStyle w:val="B2"/>
        <w:rPr>
          <w:noProof/>
        </w:rPr>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ins w:id="11" w:author="Sunhee (LGE)_r4" w:date="2023-04-10T20:49:00Z">
        <w:r>
          <w:rPr>
            <w:noProof/>
          </w:rPr>
          <w:t xml:space="preserve"> Additionally, if the UE supports </w:t>
        </w:r>
        <w:r>
          <w:t xml:space="preserve">access to an SNPN </w:t>
        </w:r>
      </w:ins>
      <w:ins w:id="12" w:author="Sunhee (LGE)_r4" w:date="2023-04-10T20:50:00Z">
        <w:r w:rsidRPr="00595E7A">
          <w:t>providing access for localized services</w:t>
        </w:r>
        <w:r>
          <w:t xml:space="preserve"> in SNPN</w:t>
        </w:r>
      </w:ins>
      <w:ins w:id="13" w:author="Sunhee (LGE)_r4" w:date="2023-04-10T20:49:00Z">
        <w:r>
          <w:t xml:space="preserve"> and the UE is not operating in SNPN access operation mode</w:t>
        </w:r>
        <w:r>
          <w:rPr>
            <w:noProof/>
          </w:rPr>
          <w:t xml:space="preserve">, </w:t>
        </w:r>
        <w:r>
          <w:t xml:space="preserve">the UE may set the </w:t>
        </w:r>
        <w:r w:rsidRPr="00EE490B">
          <w:rPr>
            <w:noProof/>
          </w:rPr>
          <w:t>ME support of SOR-</w:t>
        </w:r>
        <w:r>
          <w:rPr>
            <w:noProof/>
          </w:rPr>
          <w:t>SNPN-SI</w:t>
        </w:r>
      </w:ins>
      <w:ins w:id="14" w:author="Sunhee (LGE)_r4" w:date="2023-04-10T20:51:00Z">
        <w:r>
          <w:rPr>
            <w:noProof/>
          </w:rPr>
          <w:t>-LS</w:t>
        </w:r>
      </w:ins>
      <w:ins w:id="15" w:author="Sunhee (LGE)_r4" w:date="2023-04-10T20:49:00Z">
        <w:r w:rsidRPr="00EE490B">
          <w:rPr>
            <w:noProof/>
          </w:rPr>
          <w:t xml:space="preserve"> indicator</w:t>
        </w:r>
        <w:r>
          <w:rPr>
            <w:noProof/>
          </w:rPr>
          <w:t xml:space="preserve"> to "SOR-SNPN-SI</w:t>
        </w:r>
      </w:ins>
      <w:ins w:id="16" w:author="Sunhee (LGE)_r4" w:date="2023-04-10T20:50:00Z">
        <w:r>
          <w:rPr>
            <w:noProof/>
          </w:rPr>
          <w:t>-LS</w:t>
        </w:r>
      </w:ins>
      <w:ins w:id="17" w:author="Sunhee (LGE)_r4" w:date="2023-04-10T20:49:00Z">
        <w:r>
          <w:rPr>
            <w:noProof/>
          </w:rPr>
          <w:t xml:space="preserve"> supported by the ME".</w:t>
        </w:r>
      </w:ins>
    </w:p>
    <w:p w14:paraId="2AF55FEB" w14:textId="77777777" w:rsidR="009229CE" w:rsidRDefault="009229CE" w:rsidP="009229CE">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26D732B" w14:textId="77777777" w:rsidR="009229CE" w:rsidRDefault="009229CE" w:rsidP="009229CE">
      <w:pPr>
        <w:pStyle w:val="B2"/>
      </w:pPr>
      <w:r>
        <w:lastRenderedPageBreak/>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BE80652" w14:textId="77777777" w:rsidR="009229CE" w:rsidRPr="0035520A" w:rsidRDefault="009229CE" w:rsidP="009229CE">
      <w:pPr>
        <w:pStyle w:val="B1"/>
        <w:rPr>
          <w:lang w:val="en-US"/>
        </w:rPr>
      </w:pPr>
      <w:r>
        <w:t>e</w:t>
      </w:r>
      <w:r w:rsidRPr="0035520A">
        <w:t>)</w:t>
      </w:r>
      <w:r w:rsidRPr="0035520A">
        <w:tab/>
      </w:r>
      <w:r w:rsidRPr="00297236">
        <w:t>Void</w:t>
      </w:r>
      <w:r>
        <w:t>;</w:t>
      </w:r>
    </w:p>
    <w:p w14:paraId="6F475F7D" w14:textId="77777777" w:rsidR="009229CE" w:rsidRPr="0035520A" w:rsidRDefault="009229CE" w:rsidP="009229CE">
      <w:pPr>
        <w:pStyle w:val="B1"/>
        <w:rPr>
          <w:lang w:val="en-US"/>
        </w:rPr>
      </w:pPr>
      <w:r>
        <w:t>f)</w:t>
      </w:r>
      <w:r>
        <w:tab/>
        <w:t>Void;</w:t>
      </w:r>
    </w:p>
    <w:p w14:paraId="2027273D" w14:textId="77777777" w:rsidR="009229CE" w:rsidRDefault="009229CE" w:rsidP="009229CE">
      <w:pPr>
        <w:pStyle w:val="B1"/>
      </w:pPr>
      <w:r>
        <w:t>g</w:t>
      </w:r>
      <w:r w:rsidRPr="0035520A">
        <w:t>)</w:t>
      </w:r>
      <w:r w:rsidRPr="0035520A">
        <w:tab/>
        <w:t>"N1 SM information"</w:t>
      </w:r>
      <w:r>
        <w:t xml:space="preserve"> and:</w:t>
      </w:r>
    </w:p>
    <w:p w14:paraId="19190722" w14:textId="77777777" w:rsidR="009229CE" w:rsidRDefault="009229CE" w:rsidP="009229CE">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0337120" w14:textId="77777777" w:rsidR="009229CE" w:rsidRPr="0035520A" w:rsidRDefault="009229CE" w:rsidP="009229CE">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0087C74C" w14:textId="77777777" w:rsidR="009229CE" w:rsidRPr="00CC0C94" w:rsidRDefault="009229CE" w:rsidP="009229CE">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3F56D06" w14:textId="77777777" w:rsidR="009229CE" w:rsidRPr="0035520A" w:rsidRDefault="009229CE" w:rsidP="009229CE">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96464C9" w14:textId="77777777" w:rsidR="009229CE" w:rsidRPr="0035520A" w:rsidRDefault="009229CE" w:rsidP="009229CE">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B7B3DBA" w14:textId="77777777" w:rsidR="009229CE" w:rsidRDefault="009229CE" w:rsidP="009229CE">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11FBBFB8" w14:textId="77777777" w:rsidR="009229CE" w:rsidRPr="0035520A" w:rsidRDefault="009229CE" w:rsidP="009229CE">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w:t>
      </w:r>
      <w:proofErr w:type="spellStart"/>
      <w:r>
        <w:t>subclause</w:t>
      </w:r>
      <w:proofErr w:type="spellEnd"/>
      <w:r>
        <w:t> 5.4.5.2.1.</w:t>
      </w:r>
      <w:r w:rsidRPr="00CE262A">
        <w:t xml:space="preserve"> </w:t>
      </w:r>
      <w:r>
        <w:t>T</w:t>
      </w:r>
      <w:r w:rsidRPr="00302F88">
        <w:t xml:space="preserve">he UE shall store the PLMN identity and, if it is known, the current geographical location in the list of "PLMNs not allowed to operate at the present UE location" and shall start a corresponding timer instance (see </w:t>
      </w:r>
      <w:proofErr w:type="spellStart"/>
      <w:r w:rsidRPr="00302F88">
        <w:t>subclause</w:t>
      </w:r>
      <w:proofErr w:type="spellEnd"/>
      <w:r w:rsidRPr="00302F88">
        <w:t> 4.23.2).</w:t>
      </w:r>
      <w:r>
        <w:t xml:space="preserve"> The UE shall enter state 5GMM-DEREGISTERED.PLMN-SEARCH</w:t>
      </w:r>
      <w:r w:rsidRPr="00302F88">
        <w:t xml:space="preserve"> and perform a PLMN selection according to 3GPP TS 23.122 [5]</w:t>
      </w:r>
      <w:r>
        <w:t>;</w:t>
      </w:r>
    </w:p>
    <w:p w14:paraId="01F6C3B3" w14:textId="77777777" w:rsidR="009229CE" w:rsidRPr="00297236" w:rsidRDefault="009229CE" w:rsidP="009229CE">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2BE52EF" w14:textId="77777777" w:rsidR="009229CE" w:rsidRPr="00297236" w:rsidRDefault="009229CE" w:rsidP="009229CE">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A80A1C7" w14:textId="77777777" w:rsidR="009229CE" w:rsidRPr="00297236" w:rsidRDefault="009229CE" w:rsidP="009229CE">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3CAF895" w14:textId="77777777" w:rsidR="009229CE" w:rsidRPr="00B74BC5" w:rsidRDefault="009229CE" w:rsidP="009229CE">
      <w:pPr>
        <w:pStyle w:val="B2"/>
      </w:pPr>
      <w:r>
        <w:rPr>
          <w:rFonts w:hint="eastAsia"/>
          <w:lang w:eastAsia="ja-JP"/>
        </w:rPr>
        <w:lastRenderedPageBreak/>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CAF22D4" w14:textId="77777777" w:rsidR="009229CE" w:rsidRPr="0035520A" w:rsidRDefault="009229CE" w:rsidP="009229CE">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14:paraId="05D7E96C" w14:textId="77777777" w:rsidR="009229CE" w:rsidRDefault="009229CE" w:rsidP="009229CE">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472295DF" w14:textId="77777777" w:rsidR="009229CE" w:rsidRPr="0098036D" w:rsidRDefault="009229CE" w:rsidP="009229CE">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14DC6A59" w14:textId="77777777" w:rsidR="009229CE" w:rsidRDefault="009229CE" w:rsidP="009229CE">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66E8A61B" w14:textId="77777777" w:rsidR="009229CE" w:rsidRDefault="009229CE" w:rsidP="009229CE">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639487B" w14:textId="77777777" w:rsidR="009229CE" w:rsidRDefault="009229CE" w:rsidP="009229CE">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5E9E5506" w14:textId="77777777" w:rsidR="009229CE" w:rsidRDefault="009229CE" w:rsidP="009229CE">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7B30A5D0" w14:textId="77777777" w:rsidR="009229CE" w:rsidRDefault="009229CE" w:rsidP="009229CE">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14560637" w14:textId="77777777" w:rsidR="009229CE" w:rsidRDefault="009229CE" w:rsidP="009229CE">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433923F4" w14:textId="77777777" w:rsidR="009229CE" w:rsidRDefault="009229CE" w:rsidP="009229CE">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0225156C" w14:textId="77777777" w:rsidR="009229CE" w:rsidRDefault="009229CE" w:rsidP="009229CE">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63B3722D" w14:textId="77777777" w:rsidR="009229CE" w:rsidRDefault="009229CE" w:rsidP="009229CE">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w:t>
      </w:r>
      <w:r>
        <w:lastRenderedPageBreak/>
        <w:t xml:space="preserve">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76300D0D" w14:textId="77777777" w:rsidR="009229CE" w:rsidRDefault="009229CE" w:rsidP="009229CE">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C71A15D" w14:textId="77777777" w:rsidR="009229CE" w:rsidRDefault="009229CE" w:rsidP="009229CE">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E482728" w14:textId="77777777" w:rsidR="009229CE" w:rsidRDefault="009229CE" w:rsidP="009229CE">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5112F01D" w14:textId="77777777" w:rsidR="009229CE" w:rsidRDefault="009229CE" w:rsidP="009229CE">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5E92666B" w14:textId="77777777" w:rsidR="009229CE" w:rsidRDefault="009229CE" w:rsidP="009229CE">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31700791" w14:textId="77777777" w:rsidR="009229CE" w:rsidRDefault="009229CE" w:rsidP="009229CE">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31DF0059" w14:textId="77777777" w:rsidR="009229CE" w:rsidRDefault="009229CE" w:rsidP="009229CE">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531D126C" w14:textId="77777777" w:rsidR="009229CE" w:rsidRDefault="009229CE" w:rsidP="009229CE">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1D58AD00" w14:textId="77777777" w:rsidR="009229CE" w:rsidRDefault="009229CE" w:rsidP="009229CE">
      <w:pPr>
        <w:pStyle w:val="B3"/>
      </w:pPr>
      <w:r>
        <w:t>iv)</w:t>
      </w:r>
      <w:r w:rsidRPr="0098036D">
        <w:tab/>
      </w:r>
      <w:proofErr w:type="gramStart"/>
      <w:r>
        <w:t>if</w:t>
      </w:r>
      <w:proofErr w:type="gramEnd"/>
      <w:r>
        <w:t xml:space="preserve"> the UE parameters update list includes a UE parameters update data set with UE parameters update data set type indicating </w:t>
      </w:r>
      <w:r w:rsidRPr="0098036D">
        <w:t>"</w:t>
      </w:r>
      <w:r>
        <w:t>ME routing indicator update data</w:t>
      </w:r>
      <w:r w:rsidRPr="0098036D">
        <w:t>"</w:t>
      </w:r>
      <w:r>
        <w:t>:</w:t>
      </w:r>
    </w:p>
    <w:p w14:paraId="6DF1A4D3" w14:textId="77777777" w:rsidR="009229CE" w:rsidRDefault="009229CE" w:rsidP="009229CE">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6A4D2BF6" w14:textId="77777777" w:rsidR="009229CE" w:rsidRDefault="009229CE" w:rsidP="009229CE">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2D9C5934" w14:textId="77777777" w:rsidR="009229CE" w:rsidRDefault="009229CE" w:rsidP="009229CE">
      <w:pPr>
        <w:pStyle w:val="B4"/>
      </w:pPr>
      <w:r>
        <w:lastRenderedPageBreak/>
        <w:t>C)</w:t>
      </w:r>
      <w:r>
        <w:tab/>
        <w:t>if the REG bit of the UE parameters update header in the UE parameters update transparent container IE is set to "re-registration requested", and:</w:t>
      </w:r>
    </w:p>
    <w:p w14:paraId="6216FBC0" w14:textId="77777777" w:rsidR="009229CE" w:rsidRDefault="009229CE" w:rsidP="009229CE">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26C4E91E" w14:textId="77777777" w:rsidR="009229CE" w:rsidRDefault="009229CE" w:rsidP="009229CE">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6B2FDABE" w14:textId="77777777" w:rsidR="009229CE" w:rsidRDefault="009229CE" w:rsidP="009229CE">
      <w:pPr>
        <w:pStyle w:val="B5"/>
      </w:pPr>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25E7A9BB" w14:textId="77777777" w:rsidR="009229CE" w:rsidRDefault="009229CE" w:rsidP="009229CE">
      <w:pPr>
        <w:pStyle w:val="NO"/>
      </w:pPr>
      <w:r>
        <w:t>NOTE:</w:t>
      </w:r>
      <w:r>
        <w:tab/>
        <w:t>The term "non-3GPP access" in an SNPN refers to the case where the UE is accessing SNPN services via a PLMN.</w:t>
      </w:r>
    </w:p>
    <w:p w14:paraId="43672467" w14:textId="77777777" w:rsidR="009229CE" w:rsidRDefault="009229CE" w:rsidP="009229CE">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66EC6978" w14:textId="77777777" w:rsidR="009229CE" w:rsidRDefault="009229CE" w:rsidP="009229CE">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6970992" w14:textId="77777777" w:rsidR="009229CE" w:rsidRDefault="009229CE" w:rsidP="009229CE">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맑은 고딕"/>
          <w:lang w:eastAsia="ko-KR"/>
        </w:rPr>
        <w:t>the PDU session ID</w:t>
      </w:r>
      <w:r>
        <w:t xml:space="preserve"> to the 5GSM sublayer;</w:t>
      </w:r>
    </w:p>
    <w:p w14:paraId="3B56EBDF" w14:textId="77777777" w:rsidR="009229CE" w:rsidRDefault="009229CE" w:rsidP="009229CE">
      <w:pPr>
        <w:pStyle w:val="B1"/>
      </w:pPr>
      <w:r>
        <w:t>l)</w:t>
      </w:r>
      <w:r>
        <w:tab/>
        <w:t>"</w:t>
      </w:r>
      <w:proofErr w:type="spellStart"/>
      <w:r w:rsidRPr="00F7700C">
        <w:t>CIoT</w:t>
      </w:r>
      <w:proofErr w:type="spellEnd"/>
      <w:r w:rsidRPr="00F7700C">
        <w:t xml:space="preserve"> user data container</w:t>
      </w:r>
      <w:r>
        <w:t>" and:</w:t>
      </w:r>
    </w:p>
    <w:p w14:paraId="10A3AEF1" w14:textId="77777777" w:rsidR="009229CE" w:rsidRDefault="009229CE" w:rsidP="009229CE">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27B20B9" w14:textId="77777777" w:rsidR="009229CE" w:rsidRDefault="009229CE" w:rsidP="009229CE">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8A35CDA" w14:textId="77777777" w:rsidR="009229CE" w:rsidRDefault="009229CE" w:rsidP="009229CE">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E2E1CF2" w14:textId="77777777" w:rsidR="009229CE" w:rsidRDefault="009229CE" w:rsidP="009229CE">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A192C3B" w14:textId="77777777" w:rsidR="009229CE" w:rsidRPr="00176056" w:rsidRDefault="009229CE" w:rsidP="009229CE">
      <w:pPr>
        <w:pStyle w:val="B1"/>
      </w:pPr>
      <w:r>
        <w:t>m)</w:t>
      </w:r>
      <w:r>
        <w:tab/>
        <w:t>"</w:t>
      </w:r>
      <w:r w:rsidRPr="00B1162F">
        <w:t>s</w:t>
      </w:r>
      <w:r>
        <w:t>ervice-level-AA container", the UE shall forward the content of the Payload container IE to the upper layers;</w:t>
      </w:r>
    </w:p>
    <w:p w14:paraId="72C2B5BD" w14:textId="77777777" w:rsidR="009229CE" w:rsidRDefault="009229CE" w:rsidP="009229CE">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p>
    <w:p w14:paraId="32C2F97D" w14:textId="77777777" w:rsidR="009229CE" w:rsidRDefault="009229CE" w:rsidP="009229CE">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14:paraId="7CEA048D" w14:textId="77777777" w:rsidR="009229CE" w:rsidRDefault="009229CE" w:rsidP="009229CE">
      <w:pPr>
        <w:pStyle w:val="B2"/>
      </w:pPr>
      <w:r>
        <w:lastRenderedPageBreak/>
        <w:t>1)</w:t>
      </w:r>
      <w:r>
        <w:tab/>
      </w:r>
      <w:proofErr w:type="gramStart"/>
      <w:r>
        <w:t>decode</w:t>
      </w:r>
      <w:proofErr w:type="gramEnd"/>
      <w:r>
        <w:t xml:space="preserve"> the payload container type field;</w:t>
      </w:r>
    </w:p>
    <w:p w14:paraId="38BD94C0" w14:textId="77777777" w:rsidR="009229CE" w:rsidRDefault="009229CE" w:rsidP="009229CE">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5C006995" w14:textId="77777777" w:rsidR="009229CE" w:rsidRDefault="009229CE" w:rsidP="009229CE">
      <w:pPr>
        <w:pStyle w:val="B2"/>
      </w:pPr>
      <w:r>
        <w:t>3)</w:t>
      </w:r>
      <w:r>
        <w:tab/>
      </w:r>
      <w:proofErr w:type="gramStart"/>
      <w:r>
        <w:t>handle</w:t>
      </w:r>
      <w:proofErr w:type="gramEnd"/>
      <w:r>
        <w:t xml:space="preserve"> the content of each payload </w:t>
      </w:r>
      <w:r>
        <w:rPr>
          <w:rFonts w:eastAsia="맑은 고딕"/>
        </w:rPr>
        <w:t>container entry the same</w:t>
      </w:r>
      <w:r>
        <w:t xml:space="preserve"> as the content of the Payload container IE and the associated optional IEs as specified in bullets a) to m) above according to the payload container type field.</w:t>
      </w:r>
    </w:p>
    <w:p w14:paraId="6F936E67" w14:textId="2BBFE10F" w:rsidR="009229CE" w:rsidRDefault="009229CE" w:rsidP="009229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9911D48" w14:textId="77777777" w:rsidR="003522D7" w:rsidRDefault="003522D7" w:rsidP="003522D7">
      <w:pPr>
        <w:pStyle w:val="50"/>
      </w:pPr>
      <w:bookmarkStart w:id="18" w:name="_Toc20232675"/>
      <w:bookmarkStart w:id="19" w:name="_Toc27746777"/>
      <w:bookmarkStart w:id="20" w:name="_Toc36212959"/>
      <w:bookmarkStart w:id="21" w:name="_Toc36657136"/>
      <w:bookmarkStart w:id="22" w:name="_Toc45286800"/>
      <w:bookmarkStart w:id="23" w:name="_Toc51948069"/>
      <w:bookmarkStart w:id="24" w:name="_Toc51949161"/>
      <w:bookmarkStart w:id="25" w:name="_Toc131396083"/>
      <w:r>
        <w:t>5.5.1.2.4</w:t>
      </w:r>
      <w:r>
        <w:tab/>
        <w:t>Initial registration</w:t>
      </w:r>
      <w:r w:rsidRPr="003168A2">
        <w:t xml:space="preserve"> accepted by the network</w:t>
      </w:r>
      <w:bookmarkEnd w:id="18"/>
      <w:bookmarkEnd w:id="19"/>
      <w:bookmarkEnd w:id="20"/>
      <w:bookmarkEnd w:id="21"/>
      <w:bookmarkEnd w:id="22"/>
      <w:bookmarkEnd w:id="23"/>
      <w:bookmarkEnd w:id="24"/>
      <w:bookmarkEnd w:id="25"/>
    </w:p>
    <w:p w14:paraId="2F1D48CC" w14:textId="77777777" w:rsidR="003522D7" w:rsidRDefault="003522D7" w:rsidP="003522D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17E7455" w14:textId="77777777" w:rsidR="003522D7" w:rsidRDefault="003522D7" w:rsidP="003522D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419986" w14:textId="77777777" w:rsidR="003522D7" w:rsidRPr="00CC0C94" w:rsidRDefault="003522D7" w:rsidP="003522D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EAB8FCE" w14:textId="77777777" w:rsidR="003522D7" w:rsidRPr="00CC0C94" w:rsidRDefault="003522D7" w:rsidP="003522D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B8C1C7" w14:textId="77777777" w:rsidR="003522D7" w:rsidRDefault="003522D7" w:rsidP="003522D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8EED75F" w14:textId="77777777" w:rsidR="003522D7" w:rsidRDefault="003522D7" w:rsidP="003522D7">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DC91686" w14:textId="77777777" w:rsidR="003522D7" w:rsidRDefault="003522D7" w:rsidP="003522D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7209AA" w14:textId="77777777" w:rsidR="003522D7" w:rsidRDefault="003522D7" w:rsidP="003522D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6FE9A9AE" w14:textId="77777777" w:rsidR="003522D7" w:rsidRDefault="003522D7" w:rsidP="003522D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721F59C4" w14:textId="77777777" w:rsidR="003522D7" w:rsidRDefault="003522D7" w:rsidP="003522D7">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 xml:space="preserve">initial registration for </w:t>
      </w:r>
      <w:proofErr w:type="spellStart"/>
      <w:r w:rsidRPr="008C0E1B">
        <w:rPr>
          <w:lang w:eastAsia="zh-CN"/>
        </w:rPr>
        <w:t>onboarding</w:t>
      </w:r>
      <w:proofErr w:type="spellEnd"/>
      <w:r w:rsidRPr="008C0E1B">
        <w:rPr>
          <w:lang w:eastAsia="zh-CN"/>
        </w:rPr>
        <w:t xml:space="preserve">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37C3A13A" w14:textId="77777777" w:rsidR="003522D7" w:rsidRPr="00A01A68" w:rsidRDefault="003522D7" w:rsidP="003522D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70CECA2" w14:textId="77777777" w:rsidR="003522D7" w:rsidRDefault="003522D7" w:rsidP="003522D7">
      <w:r>
        <w:lastRenderedPageBreak/>
        <w:t>If the Service area list IE is not included in the REGISTRATION ACCEPT message, any tracking area in the registered PLMN and its equivalent PLMN(s) in the registration a</w:t>
      </w:r>
      <w:r w:rsidRPr="00952DB5">
        <w:t>rea</w:t>
      </w:r>
      <w:r>
        <w:t xml:space="preserve">, or in the registered SNPN, is considered as an allowed tracking area as described in </w:t>
      </w:r>
      <w:proofErr w:type="spellStart"/>
      <w:r>
        <w:t>subclause</w:t>
      </w:r>
      <w:proofErr w:type="spellEnd"/>
      <w:r>
        <w:t> 5.3.5</w:t>
      </w:r>
      <w:r w:rsidRPr="008F3473">
        <w:t>.</w:t>
      </w:r>
    </w:p>
    <w:p w14:paraId="75DEF663" w14:textId="77777777" w:rsidR="003522D7" w:rsidRDefault="003522D7" w:rsidP="003522D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59F379E" w14:textId="77777777" w:rsidR="003522D7" w:rsidRDefault="003522D7" w:rsidP="003522D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825616B" w14:textId="77777777" w:rsidR="003522D7" w:rsidRDefault="003522D7" w:rsidP="003522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D17287A" w14:textId="77777777" w:rsidR="003522D7" w:rsidRDefault="003522D7" w:rsidP="003522D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78ABA8" w14:textId="77777777" w:rsidR="003522D7" w:rsidRDefault="003522D7" w:rsidP="003522D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C5E35FB" w14:textId="77777777" w:rsidR="003522D7" w:rsidRPr="00CC0C94" w:rsidRDefault="003522D7" w:rsidP="003522D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549B1E0" w14:textId="77777777" w:rsidR="003522D7" w:rsidRDefault="003522D7" w:rsidP="003522D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39DA75" w14:textId="77777777" w:rsidR="003522D7" w:rsidRPr="00CC0C94" w:rsidRDefault="003522D7" w:rsidP="003522D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17E8C8C" w14:textId="77777777" w:rsidR="003522D7" w:rsidRDefault="003522D7" w:rsidP="003522D7">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EE2D317" w14:textId="77777777" w:rsidR="003522D7" w:rsidRDefault="003522D7" w:rsidP="003522D7">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EC8F956" w14:textId="77777777" w:rsidR="003522D7" w:rsidRDefault="003522D7" w:rsidP="003522D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F124C3C" w14:textId="77777777" w:rsidR="003522D7" w:rsidRDefault="003522D7" w:rsidP="003522D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6C03542A" w14:textId="77777777" w:rsidR="003522D7" w:rsidRPr="00B11206" w:rsidRDefault="003522D7" w:rsidP="003522D7">
      <w:r w:rsidRPr="00B11206">
        <w:lastRenderedPageBreak/>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6C0BC34" w14:textId="77777777" w:rsidR="003522D7" w:rsidRDefault="003522D7" w:rsidP="003522D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3B00F4ED" w14:textId="77777777" w:rsidR="003522D7" w:rsidRDefault="003522D7" w:rsidP="003522D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EC1005D" w14:textId="77777777" w:rsidR="003522D7" w:rsidRDefault="003522D7" w:rsidP="003522D7">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D37C893" w14:textId="77777777" w:rsidR="003522D7" w:rsidRDefault="003522D7" w:rsidP="003522D7">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16929C" w14:textId="77777777" w:rsidR="003522D7" w:rsidRPr="008C0E61" w:rsidRDefault="003522D7" w:rsidP="003522D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033108" w14:textId="77777777" w:rsidR="003522D7" w:rsidRPr="008D17FF" w:rsidRDefault="003522D7" w:rsidP="003522D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E7CC8E4" w14:textId="77777777" w:rsidR="003522D7" w:rsidRPr="008D17FF" w:rsidRDefault="003522D7" w:rsidP="003522D7">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맑은 고딕"/>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4338328" w14:textId="77777777" w:rsidR="003522D7" w:rsidRDefault="003522D7" w:rsidP="003522D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73B7571" w14:textId="77777777" w:rsidR="003522D7" w:rsidRPr="00FE320E" w:rsidRDefault="003522D7" w:rsidP="003522D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F1536B4" w14:textId="77777777" w:rsidR="003522D7" w:rsidRDefault="003522D7" w:rsidP="003522D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E0A29B" w14:textId="77777777" w:rsidR="003522D7" w:rsidRDefault="003522D7" w:rsidP="003522D7">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23CB0108" w14:textId="77777777" w:rsidR="003522D7" w:rsidRDefault="003522D7" w:rsidP="003522D7">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DF358F6" w14:textId="77777777" w:rsidR="003522D7" w:rsidRDefault="003522D7" w:rsidP="003522D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BA8B307" w14:textId="77777777" w:rsidR="003522D7" w:rsidRDefault="003522D7" w:rsidP="003522D7">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51E8EF54" w14:textId="77777777" w:rsidR="003522D7" w:rsidRPr="00CC0C94" w:rsidRDefault="003522D7" w:rsidP="003522D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03256E9" w14:textId="77777777" w:rsidR="003522D7" w:rsidRPr="00CC0C94" w:rsidRDefault="003522D7" w:rsidP="003522D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63D09FA" w14:textId="77777777" w:rsidR="003522D7" w:rsidRPr="00CC0C94" w:rsidRDefault="003522D7" w:rsidP="003522D7">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7EB493DC" w14:textId="77777777" w:rsidR="003522D7" w:rsidRDefault="003522D7" w:rsidP="003522D7">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7099492B" w14:textId="77777777" w:rsidR="003522D7" w:rsidRDefault="003522D7" w:rsidP="003522D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398E657" w14:textId="77777777" w:rsidR="003522D7" w:rsidRDefault="003522D7" w:rsidP="003522D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BC96AD9" w14:textId="77777777" w:rsidR="003522D7" w:rsidRDefault="003522D7" w:rsidP="003522D7">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5914FF77" w14:textId="77777777" w:rsidR="003522D7" w:rsidRDefault="003522D7" w:rsidP="003522D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5996302" w14:textId="77777777" w:rsidR="003522D7" w:rsidRDefault="003522D7" w:rsidP="003522D7">
      <w:r>
        <w:t>If:</w:t>
      </w:r>
    </w:p>
    <w:p w14:paraId="3877F0FC" w14:textId="77777777" w:rsidR="003522D7" w:rsidRDefault="003522D7" w:rsidP="003522D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C64C24B" w14:textId="77777777" w:rsidR="003522D7" w:rsidRDefault="003522D7" w:rsidP="003522D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07EB3C6" w14:textId="77777777" w:rsidR="003522D7" w:rsidRDefault="003522D7" w:rsidP="003522D7">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7C3AEF0" w14:textId="77777777" w:rsidR="003522D7" w:rsidRPr="00E3109B" w:rsidRDefault="003522D7" w:rsidP="003522D7">
      <w:r w:rsidRPr="00E3109B">
        <w:t xml:space="preserve">If the UE has included the </w:t>
      </w:r>
      <w:r>
        <w:t>s</w:t>
      </w:r>
      <w:r w:rsidRPr="00E3109B">
        <w:t>ervice-level device ID set to the CAA-level UAV ID in the Service-level-AA container IE of the REGISTRATION REQUEST message, and if:</w:t>
      </w:r>
    </w:p>
    <w:p w14:paraId="391AF857"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5AB60290"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138D29CE" w14:textId="77777777" w:rsidR="003522D7" w:rsidRPr="00E3109B" w:rsidRDefault="003522D7" w:rsidP="003522D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29896EFF"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1873F818" w14:textId="77777777" w:rsidR="003522D7" w:rsidRDefault="003522D7" w:rsidP="003522D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340160D3" w14:textId="77777777" w:rsidR="003522D7" w:rsidRPr="00E3109B" w:rsidRDefault="003522D7" w:rsidP="003522D7">
      <w:r w:rsidRPr="00E3109B">
        <w:t xml:space="preserve">If the UE has included the </w:t>
      </w:r>
      <w:r>
        <w:t>s</w:t>
      </w:r>
      <w:r w:rsidRPr="00E3109B">
        <w:t>ervice-level device ID set to the CAA-level UAV ID in the Service-level-AA container IE of the REGISTRATION REQUEST message, and if:</w:t>
      </w:r>
    </w:p>
    <w:p w14:paraId="33EC49A8"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0AD2850E" w14:textId="77777777" w:rsidR="003522D7" w:rsidRPr="00E3109B" w:rsidRDefault="003522D7" w:rsidP="003522D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9472774" w14:textId="77777777" w:rsidR="003522D7" w:rsidRPr="00E3109B" w:rsidRDefault="003522D7" w:rsidP="003522D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49C15DEA" w14:textId="77777777" w:rsidR="003522D7" w:rsidRPr="00E3109B" w:rsidRDefault="003522D7" w:rsidP="003522D7">
      <w:proofErr w:type="gramStart"/>
      <w:r>
        <w:lastRenderedPageBreak/>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A3CAC82" w14:textId="77777777" w:rsidR="003522D7" w:rsidRDefault="003522D7" w:rsidP="003522D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4B2AA2E"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5376DF7"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A8292F7" w14:textId="77777777" w:rsidR="003522D7" w:rsidRDefault="003522D7" w:rsidP="003522D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E4CFFD9" w14:textId="77777777" w:rsidR="003522D7" w:rsidRPr="004C2DA5" w:rsidRDefault="003522D7" w:rsidP="003522D7">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AFFF3CF" w14:textId="77777777" w:rsidR="003522D7" w:rsidRPr="000643B9" w:rsidRDefault="003522D7" w:rsidP="003522D7">
      <w:bookmarkStart w:id="2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8392D15" w14:textId="77777777" w:rsidR="003522D7" w:rsidRPr="000643B9" w:rsidRDefault="003522D7" w:rsidP="003522D7">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34835326" w14:textId="77777777" w:rsidR="003522D7" w:rsidRPr="000643B9" w:rsidRDefault="003522D7" w:rsidP="003522D7">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2D19AE73" w14:textId="77777777" w:rsidR="003522D7" w:rsidRPr="000643B9" w:rsidRDefault="003522D7" w:rsidP="003522D7">
      <w:pPr>
        <w:pStyle w:val="B1"/>
      </w:pPr>
      <w:r w:rsidRPr="000643B9">
        <w:t>c)</w:t>
      </w:r>
      <w:r w:rsidRPr="000643B9">
        <w:tab/>
      </w:r>
      <w:proofErr w:type="gramStart"/>
      <w:r w:rsidRPr="000643B9">
        <w:t>both</w:t>
      </w:r>
      <w:proofErr w:type="gramEnd"/>
      <w:r w:rsidRPr="000643B9">
        <w:t>;</w:t>
      </w:r>
    </w:p>
    <w:p w14:paraId="4D463CDB" w14:textId="77777777" w:rsidR="003522D7" w:rsidRPr="000643B9" w:rsidRDefault="003522D7" w:rsidP="003522D7">
      <w:proofErr w:type="gramStart"/>
      <w:r w:rsidRPr="000643B9">
        <w:t>in</w:t>
      </w:r>
      <w:proofErr w:type="gramEnd"/>
      <w:r w:rsidRPr="000643B9">
        <w:t xml:space="preserve"> the REGISTRATION ACCEPT message.</w:t>
      </w:r>
    </w:p>
    <w:bookmarkEnd w:id="26"/>
    <w:p w14:paraId="1A99778D" w14:textId="77777777" w:rsidR="003522D7" w:rsidRDefault="003522D7" w:rsidP="003522D7">
      <w:pPr>
        <w:pStyle w:val="NO"/>
      </w:pPr>
      <w:r w:rsidRPr="00434035">
        <w:t>NOTE</w:t>
      </w:r>
      <w:r>
        <w:t> 9</w:t>
      </w:r>
      <w:r w:rsidRPr="00434035">
        <w:t>:</w:t>
      </w:r>
      <w:r>
        <w:tab/>
        <w:t>Void</w:t>
      </w:r>
      <w:r w:rsidRPr="00434035">
        <w:t>.</w:t>
      </w:r>
    </w:p>
    <w:p w14:paraId="0C8C1579" w14:textId="77777777" w:rsidR="003522D7" w:rsidRPr="00AE6847" w:rsidRDefault="003522D7" w:rsidP="003522D7">
      <w:pPr>
        <w:rPr>
          <w:rFonts w:eastAsia="맑은 고딕"/>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5206DBD" w14:textId="77777777" w:rsidR="003522D7" w:rsidRPr="00CE209F" w:rsidRDefault="003522D7" w:rsidP="003522D7">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781EE0FF" w14:textId="77777777" w:rsidR="003522D7" w:rsidRPr="004A5232" w:rsidRDefault="003522D7" w:rsidP="003522D7">
      <w:r>
        <w:t>Upon receipt of the REGISTRATION ACCEPT message,</w:t>
      </w:r>
      <w:r w:rsidRPr="001A1965">
        <w:t xml:space="preserve"> the UE shall reset the registration attempt counter, enter state 5GMM-REGISTERED and set the 5GS update status to 5U1 UPDATED.</w:t>
      </w:r>
    </w:p>
    <w:p w14:paraId="53AA81DC" w14:textId="77777777" w:rsidR="003522D7" w:rsidRPr="004A5232" w:rsidRDefault="003522D7" w:rsidP="003522D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F44AC10" w14:textId="77777777" w:rsidR="003522D7" w:rsidRPr="004A5232" w:rsidRDefault="003522D7" w:rsidP="003522D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889C52C" w14:textId="77777777" w:rsidR="003522D7" w:rsidRDefault="003522D7" w:rsidP="003522D7">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85DD6EA" w14:textId="77777777" w:rsidR="003522D7" w:rsidRDefault="003522D7" w:rsidP="003522D7">
      <w:r>
        <w:t>If the REGISTRATION ACCEPT message include a T3324 value IE, the UE shall use the value in the T3324 value IE as active timer (T3324).</w:t>
      </w:r>
    </w:p>
    <w:p w14:paraId="430AB61C" w14:textId="77777777" w:rsidR="003522D7" w:rsidRPr="004A5232" w:rsidRDefault="003522D7" w:rsidP="003522D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F9279E" w14:textId="77777777" w:rsidR="003522D7" w:rsidRPr="007B0AEB" w:rsidRDefault="003522D7" w:rsidP="003522D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D718AE6" w14:textId="77777777" w:rsidR="003522D7" w:rsidRPr="00F54DF6" w:rsidRDefault="003522D7" w:rsidP="003522D7">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7EA83BB" w14:textId="77777777" w:rsidR="003522D7" w:rsidRDefault="003522D7" w:rsidP="003522D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맑은 고딕"/>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ACC5F2C" w14:textId="77777777" w:rsidR="003522D7" w:rsidRPr="000759DA" w:rsidRDefault="003522D7" w:rsidP="003522D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D6BE457" w14:textId="77777777" w:rsidR="003522D7" w:rsidRPr="002E3061" w:rsidRDefault="003522D7" w:rsidP="003522D7">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F23B0C7" w14:textId="77777777" w:rsidR="003522D7" w:rsidRDefault="003522D7" w:rsidP="003522D7">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7418D99" w14:textId="77777777" w:rsidR="003522D7" w:rsidRPr="004C2DA5" w:rsidRDefault="003522D7" w:rsidP="003522D7">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4C2DA5">
        <w:t>are ignored.</w:t>
      </w:r>
    </w:p>
    <w:p w14:paraId="68E1EF1C" w14:textId="77777777" w:rsidR="003522D7" w:rsidRDefault="003522D7" w:rsidP="003522D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E9EFEC8" w14:textId="77777777" w:rsidR="003522D7" w:rsidRDefault="003522D7" w:rsidP="003522D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as specified in annex C</w:t>
      </w:r>
      <w:r>
        <w:t>.</w:t>
      </w:r>
    </w:p>
    <w:p w14:paraId="74A110ED" w14:textId="77777777" w:rsidR="003522D7" w:rsidRPr="008E342A" w:rsidRDefault="003522D7" w:rsidP="003522D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2133EDE" w14:textId="77777777" w:rsidR="003522D7" w:rsidRPr="008E342A" w:rsidRDefault="003522D7" w:rsidP="003522D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5FC4B6" w14:textId="77777777" w:rsidR="003522D7" w:rsidRPr="008E342A" w:rsidRDefault="003522D7" w:rsidP="003522D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00A2979" w14:textId="77777777" w:rsidR="003522D7" w:rsidRPr="008E342A" w:rsidRDefault="003522D7" w:rsidP="003522D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E5D901" w14:textId="77777777" w:rsidR="003522D7" w:rsidRPr="008E342A" w:rsidRDefault="003522D7" w:rsidP="003522D7">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w:t>
      </w:r>
      <w:r w:rsidRPr="008E342A">
        <w:lastRenderedPageBreak/>
        <w:t>REGISTERED.LIMITED-SERVICE and shall search for a suitable cell according to 3GPP TS 38.304 [28] with the updated "CAG information list"; or</w:t>
      </w:r>
    </w:p>
    <w:p w14:paraId="7CC2D13A" w14:textId="77777777" w:rsidR="003522D7" w:rsidRPr="008E342A" w:rsidRDefault="003522D7" w:rsidP="003522D7">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8E1A46A" w14:textId="77777777" w:rsidR="003522D7" w:rsidRPr="008E342A" w:rsidRDefault="003522D7" w:rsidP="003522D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36D6A92" w14:textId="77777777" w:rsidR="003522D7" w:rsidRPr="008E342A" w:rsidRDefault="003522D7" w:rsidP="003522D7">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79E4ABD" w14:textId="77777777" w:rsidR="003522D7" w:rsidRPr="008E342A" w:rsidRDefault="003522D7" w:rsidP="003522D7">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EA61D7D" w14:textId="77777777" w:rsidR="003522D7" w:rsidRPr="00310A16" w:rsidRDefault="003522D7" w:rsidP="003522D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5C5FC62" w14:textId="77777777" w:rsidR="003522D7" w:rsidRPr="00470E32" w:rsidRDefault="003522D7" w:rsidP="003522D7">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7700960" w14:textId="77777777" w:rsidR="003522D7" w:rsidRPr="00470E32" w:rsidRDefault="003522D7" w:rsidP="003522D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24968B" w14:textId="77777777" w:rsidR="003522D7" w:rsidRPr="007B0AEB" w:rsidRDefault="003522D7" w:rsidP="003522D7">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6B03734" w14:textId="77777777" w:rsidR="003522D7" w:rsidRDefault="003522D7" w:rsidP="003522D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1427E29" w14:textId="77777777" w:rsidR="003522D7" w:rsidRDefault="003522D7" w:rsidP="003522D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EEED48A" w14:textId="77777777" w:rsidR="003522D7" w:rsidRDefault="003522D7" w:rsidP="003522D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B5CB6AF" w14:textId="77777777" w:rsidR="003522D7" w:rsidRDefault="003522D7" w:rsidP="003522D7">
      <w:r>
        <w:t>If:</w:t>
      </w:r>
    </w:p>
    <w:p w14:paraId="1ED9177E" w14:textId="77777777" w:rsidR="003522D7" w:rsidRDefault="003522D7" w:rsidP="003522D7">
      <w:pPr>
        <w:pStyle w:val="B1"/>
      </w:pPr>
      <w:r>
        <w:t>a)</w:t>
      </w:r>
      <w:r>
        <w:tab/>
      </w:r>
      <w:proofErr w:type="gramStart"/>
      <w:r>
        <w:t>the</w:t>
      </w:r>
      <w:proofErr w:type="gramEnd"/>
      <w:r>
        <w:t xml:space="preserve"> SMSF selection in the AMF is not successful;</w:t>
      </w:r>
    </w:p>
    <w:p w14:paraId="0966EDEE" w14:textId="77777777" w:rsidR="003522D7" w:rsidRDefault="003522D7" w:rsidP="003522D7">
      <w:pPr>
        <w:pStyle w:val="B1"/>
      </w:pPr>
      <w:r>
        <w:t>b)</w:t>
      </w:r>
      <w:r>
        <w:tab/>
      </w:r>
      <w:proofErr w:type="gramStart"/>
      <w:r>
        <w:t>the</w:t>
      </w:r>
      <w:proofErr w:type="gramEnd"/>
      <w:r>
        <w:t xml:space="preserve"> SMS activation via the SMSF is not successful;</w:t>
      </w:r>
    </w:p>
    <w:p w14:paraId="4CC27CEE" w14:textId="77777777" w:rsidR="003522D7" w:rsidRDefault="003522D7" w:rsidP="003522D7">
      <w:pPr>
        <w:pStyle w:val="B1"/>
      </w:pPr>
      <w:r>
        <w:t>c)</w:t>
      </w:r>
      <w:r>
        <w:tab/>
      </w:r>
      <w:proofErr w:type="gramStart"/>
      <w:r>
        <w:t>the</w:t>
      </w:r>
      <w:proofErr w:type="gramEnd"/>
      <w:r>
        <w:t xml:space="preserve"> AMF does not allow the use of SMS over NAS;</w:t>
      </w:r>
    </w:p>
    <w:p w14:paraId="5C3F9C83" w14:textId="77777777" w:rsidR="003522D7" w:rsidRDefault="003522D7" w:rsidP="003522D7">
      <w:pPr>
        <w:pStyle w:val="B1"/>
      </w:pPr>
      <w:r>
        <w:lastRenderedPageBreak/>
        <w:t>d)</w:t>
      </w:r>
      <w:r>
        <w:tab/>
        <w:t>the SMS requested bit of the 5GS update type IE was set to "SMS over NAS not supported" in the REGISTRATION REQUEST message; or</w:t>
      </w:r>
    </w:p>
    <w:p w14:paraId="0F643691" w14:textId="77777777" w:rsidR="003522D7" w:rsidRDefault="003522D7" w:rsidP="003522D7">
      <w:pPr>
        <w:pStyle w:val="B1"/>
      </w:pPr>
      <w:r>
        <w:t>e)</w:t>
      </w:r>
      <w:r>
        <w:tab/>
      </w:r>
      <w:proofErr w:type="gramStart"/>
      <w:r>
        <w:t>the</w:t>
      </w:r>
      <w:proofErr w:type="gramEnd"/>
      <w:r>
        <w:t xml:space="preserve"> 5GS update type IE was not included in the REGISTRATION REQUEST message;</w:t>
      </w:r>
    </w:p>
    <w:p w14:paraId="128E1E83" w14:textId="77777777" w:rsidR="003522D7" w:rsidRDefault="003522D7" w:rsidP="003522D7">
      <w:proofErr w:type="gramStart"/>
      <w:r>
        <w:t>then</w:t>
      </w:r>
      <w:proofErr w:type="gramEnd"/>
      <w:r>
        <w:t xml:space="preserve"> the AMF shall set the SMS allowed bit of the 5GS registration result IE to "SMS over NAS not allowed" in the REGISTRATION ACCEPT message.</w:t>
      </w:r>
    </w:p>
    <w:p w14:paraId="71354627" w14:textId="77777777" w:rsidR="003522D7" w:rsidRDefault="003522D7" w:rsidP="003522D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3D139B6" w14:textId="77777777" w:rsidR="003522D7" w:rsidRDefault="003522D7" w:rsidP="003522D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2C9FB231" w14:textId="77777777" w:rsidR="003522D7" w:rsidRDefault="003522D7" w:rsidP="003522D7">
      <w:pPr>
        <w:pStyle w:val="B1"/>
      </w:pPr>
      <w:r>
        <w:t>a)</w:t>
      </w:r>
      <w:r>
        <w:tab/>
        <w:t>"3GPP access", the UE:</w:t>
      </w:r>
    </w:p>
    <w:p w14:paraId="0583C8B0" w14:textId="77777777" w:rsidR="003522D7" w:rsidRDefault="003522D7" w:rsidP="003522D7">
      <w:pPr>
        <w:pStyle w:val="B2"/>
      </w:pPr>
      <w:r>
        <w:t>-</w:t>
      </w:r>
      <w:r>
        <w:tab/>
        <w:t>shall consider itself as being registered to 3GPP access; and</w:t>
      </w:r>
    </w:p>
    <w:p w14:paraId="2BB6B4F9" w14:textId="77777777" w:rsidR="003522D7" w:rsidRDefault="003522D7" w:rsidP="003522D7">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B496E4E" w14:textId="77777777" w:rsidR="003522D7" w:rsidRDefault="003522D7" w:rsidP="003522D7">
      <w:pPr>
        <w:pStyle w:val="B1"/>
      </w:pPr>
      <w:r>
        <w:t>b)</w:t>
      </w:r>
      <w:r>
        <w:tab/>
        <w:t>"N</w:t>
      </w:r>
      <w:r w:rsidRPr="00470D7A">
        <w:t>on-3GPP access</w:t>
      </w:r>
      <w:r>
        <w:t>", the UE:</w:t>
      </w:r>
    </w:p>
    <w:p w14:paraId="6B196280" w14:textId="77777777" w:rsidR="003522D7" w:rsidRDefault="003522D7" w:rsidP="003522D7">
      <w:pPr>
        <w:pStyle w:val="B2"/>
      </w:pPr>
      <w:r>
        <w:t>-</w:t>
      </w:r>
      <w:r>
        <w:tab/>
        <w:t>shall consider itself as being registered to n</w:t>
      </w:r>
      <w:r w:rsidRPr="00470D7A">
        <w:t>on-</w:t>
      </w:r>
      <w:r>
        <w:t>3GPP access; and</w:t>
      </w:r>
    </w:p>
    <w:p w14:paraId="47E4C33B" w14:textId="77777777" w:rsidR="003522D7" w:rsidRDefault="003522D7" w:rsidP="003522D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229CA8" w14:textId="77777777" w:rsidR="003522D7" w:rsidRDefault="003522D7" w:rsidP="003522D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0E093EE" w14:textId="77777777" w:rsidR="003522D7" w:rsidRDefault="003522D7" w:rsidP="003522D7">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4297BC18" w14:textId="77777777" w:rsidR="003522D7" w:rsidRDefault="003522D7" w:rsidP="003522D7">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17CC1F" w14:textId="77777777" w:rsidR="003522D7" w:rsidRDefault="003522D7" w:rsidP="003522D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FE99AD" w14:textId="77777777" w:rsidR="003522D7" w:rsidRDefault="003522D7" w:rsidP="003522D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35A6893" w14:textId="77777777" w:rsidR="003522D7" w:rsidRPr="002E24BF" w:rsidRDefault="003522D7" w:rsidP="003522D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E6AAA70" w14:textId="77777777" w:rsidR="003522D7" w:rsidRDefault="003522D7" w:rsidP="003522D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D197F20" w14:textId="77777777" w:rsidR="003522D7" w:rsidRDefault="003522D7" w:rsidP="003522D7">
      <w:pPr>
        <w:pStyle w:val="NO"/>
      </w:pPr>
      <w:r w:rsidRPr="002C1FFB">
        <w:lastRenderedPageBreak/>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62ED2F4" w14:textId="77777777" w:rsidR="003522D7" w:rsidRPr="00B36F7E" w:rsidRDefault="003522D7" w:rsidP="003522D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5FBCCC" w14:textId="77777777" w:rsidR="003522D7" w:rsidRPr="00B36F7E" w:rsidRDefault="003522D7" w:rsidP="003522D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1CDAB601" w14:textId="77777777" w:rsidR="003522D7" w:rsidRDefault="003522D7" w:rsidP="003522D7">
      <w:pPr>
        <w:pStyle w:val="B2"/>
      </w:pPr>
      <w:r>
        <w:t>1)</w:t>
      </w:r>
      <w:r>
        <w:tab/>
      </w:r>
      <w:proofErr w:type="gramStart"/>
      <w:r>
        <w:t>which</w:t>
      </w:r>
      <w:proofErr w:type="gramEnd"/>
      <w:r>
        <w:t xml:space="preserve"> are not subject to network slice-specific authentication and authorization and are allowed by the AMF; or</w:t>
      </w:r>
    </w:p>
    <w:p w14:paraId="0D84FA51" w14:textId="77777777" w:rsidR="003522D7" w:rsidRDefault="003522D7" w:rsidP="003522D7">
      <w:pPr>
        <w:pStyle w:val="B2"/>
      </w:pPr>
      <w:r>
        <w:t>2)</w:t>
      </w:r>
      <w:r>
        <w:tab/>
      </w:r>
      <w:proofErr w:type="gramStart"/>
      <w:r>
        <w:t>for</w:t>
      </w:r>
      <w:proofErr w:type="gramEnd"/>
      <w:r>
        <w:t xml:space="preserve"> which the network slice-specific authentication and authorization has been successfully performed;</w:t>
      </w:r>
    </w:p>
    <w:p w14:paraId="4183A083" w14:textId="77777777" w:rsidR="003522D7" w:rsidRPr="00B36F7E" w:rsidRDefault="003522D7" w:rsidP="003522D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1B18612" w14:textId="77777777" w:rsidR="003522D7" w:rsidRPr="00B36F7E" w:rsidRDefault="003522D7" w:rsidP="003522D7">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71617E" w14:textId="77777777" w:rsidR="003522D7" w:rsidRDefault="003522D7" w:rsidP="003522D7">
      <w:pPr>
        <w:pStyle w:val="B1"/>
      </w:pPr>
      <w:r>
        <w:t>d</w:t>
      </w:r>
      <w:r w:rsidRPr="00380779">
        <w:t>)</w:t>
      </w:r>
      <w:r w:rsidRPr="00380779">
        <w:tab/>
        <w:t xml:space="preserve">the </w:t>
      </w:r>
      <w:r w:rsidRPr="00380779">
        <w:rPr>
          <w:rFonts w:eastAsia="맑은 고딕"/>
        </w:rPr>
        <w:t>"</w:t>
      </w:r>
      <w:r w:rsidRPr="00380779">
        <w:t>NSSAA to be performed</w:t>
      </w:r>
      <w:r w:rsidRPr="00380779">
        <w:rPr>
          <w:rFonts w:eastAsia="맑은 고딕"/>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2B5E97B" w14:textId="77777777" w:rsidR="003522D7" w:rsidRDefault="003522D7" w:rsidP="003522D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67CACAD4" w14:textId="77777777" w:rsidR="003522D7" w:rsidRDefault="003522D7" w:rsidP="003522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9D41B3A" w14:textId="77777777" w:rsidR="003522D7" w:rsidRDefault="003522D7" w:rsidP="003522D7">
      <w:pPr>
        <w:pStyle w:val="B1"/>
        <w:rPr>
          <w:rFonts w:eastAsia="맑은 고딕"/>
        </w:rPr>
      </w:pPr>
      <w:r>
        <w:rPr>
          <w:rFonts w:eastAsia="맑은 고딕"/>
        </w:rPr>
        <w:t>b)</w:t>
      </w:r>
      <w:r>
        <w:rPr>
          <w:rFonts w:eastAsia="맑은 고딕"/>
        </w:rPr>
        <w:tab/>
      </w:r>
      <w:proofErr w:type="gramStart"/>
      <w:r>
        <w:rPr>
          <w:rFonts w:eastAsia="맑은 고딕"/>
        </w:rPr>
        <w:t>all</w:t>
      </w:r>
      <w:proofErr w:type="gramEnd"/>
      <w:r>
        <w:rPr>
          <w:rFonts w:eastAsia="맑은 고딕"/>
        </w:rPr>
        <w:t xml:space="preserve"> </w:t>
      </w:r>
      <w:r>
        <w:t xml:space="preserve">default </w:t>
      </w:r>
      <w:r>
        <w:rPr>
          <w:rFonts w:hint="eastAsia"/>
          <w:lang w:eastAsia="zh-CN"/>
        </w:rPr>
        <w:t>S-NSSAIs</w:t>
      </w:r>
      <w:r>
        <w:rPr>
          <w:rFonts w:eastAsia="맑은 고딕"/>
        </w:rPr>
        <w:t xml:space="preserve"> are </w:t>
      </w:r>
      <w:r w:rsidRPr="00D45B11">
        <w:t>subject to network slice-specific authentication and authorization</w:t>
      </w:r>
      <w:r>
        <w:rPr>
          <w:rFonts w:eastAsia="맑은 고딕"/>
        </w:rPr>
        <w:t>; and</w:t>
      </w:r>
    </w:p>
    <w:p w14:paraId="092575B6" w14:textId="77777777" w:rsidR="003522D7" w:rsidRDefault="003522D7" w:rsidP="003522D7">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D218155" w14:textId="77777777" w:rsidR="003522D7" w:rsidRPr="00AE2BAC" w:rsidRDefault="003522D7" w:rsidP="003522D7">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096B9F41" w14:textId="77777777" w:rsidR="003522D7" w:rsidRDefault="003522D7" w:rsidP="003522D7">
      <w:pPr>
        <w:pStyle w:val="B1"/>
        <w:rPr>
          <w:rFonts w:eastAsia="맑은 고딕"/>
        </w:rPr>
      </w:pPr>
      <w:r>
        <w:rPr>
          <w:rFonts w:eastAsia="맑은 고딕"/>
        </w:rPr>
        <w:t>a</w:t>
      </w:r>
      <w:r w:rsidRPr="00AE2BAC">
        <w:rPr>
          <w:rFonts w:eastAsia="맑은 고딕"/>
        </w:rPr>
        <w:t>)</w:t>
      </w:r>
      <w:r w:rsidRPr="00AE2BAC">
        <w:rPr>
          <w:rFonts w:eastAsia="맑은 고딕"/>
        </w:rPr>
        <w:tab/>
      </w:r>
      <w:proofErr w:type="gramStart"/>
      <w:r w:rsidRPr="00B36F7E">
        <w:rPr>
          <w:rFonts w:eastAsia="맑은 고딕"/>
        </w:rPr>
        <w:t>the</w:t>
      </w:r>
      <w:proofErr w:type="gramEnd"/>
      <w:r w:rsidRPr="00B36F7E">
        <w:rPr>
          <w:rFonts w:eastAsia="맑은 고딕"/>
        </w:rPr>
        <w:t xml:space="preserv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맑은 고딕"/>
        </w:rPr>
        <w:t>;</w:t>
      </w:r>
    </w:p>
    <w:p w14:paraId="00C94062" w14:textId="77777777" w:rsidR="003522D7" w:rsidRPr="004F6D96" w:rsidRDefault="003522D7" w:rsidP="003522D7">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3B792D1" w14:textId="77777777" w:rsidR="003522D7" w:rsidRPr="00B36F7E" w:rsidRDefault="003522D7" w:rsidP="003522D7">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4884400" w14:textId="77777777" w:rsidR="003522D7" w:rsidRDefault="003522D7" w:rsidP="003522D7">
      <w:pPr>
        <w:rPr>
          <w:rFonts w:eastAsia="맑은 고딕"/>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맑은 고딕"/>
        </w:rPr>
        <w:t>:</w:t>
      </w:r>
    </w:p>
    <w:p w14:paraId="2AA5A4C5" w14:textId="77777777" w:rsidR="003522D7" w:rsidRDefault="003522D7" w:rsidP="003522D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FAEDB48" w14:textId="77777777" w:rsidR="003522D7" w:rsidRDefault="003522D7" w:rsidP="003522D7">
      <w:pPr>
        <w:pStyle w:val="B1"/>
        <w:rPr>
          <w:rFonts w:eastAsia="맑은 고딕"/>
        </w:rPr>
      </w:pPr>
      <w:r>
        <w:rPr>
          <w:rFonts w:eastAsia="맑은 고딕"/>
        </w:rPr>
        <w:t>b)</w:t>
      </w:r>
      <w:r>
        <w:rPr>
          <w:rFonts w:eastAsia="맑은 고딕"/>
        </w:rPr>
        <w:tab/>
      </w:r>
      <w:proofErr w:type="gramStart"/>
      <w:r>
        <w:rPr>
          <w:rFonts w:eastAsia="맑은 고딕"/>
        </w:rPr>
        <w:t>one</w:t>
      </w:r>
      <w:proofErr w:type="gramEnd"/>
      <w:r>
        <w:rPr>
          <w:rFonts w:eastAsia="맑은 고딕"/>
        </w:rPr>
        <w:t xml:space="preserve"> or more </w:t>
      </w:r>
      <w:r>
        <w:t xml:space="preserve">default </w:t>
      </w:r>
      <w:r>
        <w:rPr>
          <w:rFonts w:hint="eastAsia"/>
          <w:lang w:eastAsia="zh-CN"/>
        </w:rPr>
        <w:t>S-NSSAIs</w:t>
      </w:r>
      <w:r>
        <w:rPr>
          <w:rFonts w:eastAsia="맑은 고딕"/>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맑은 고딕"/>
        </w:rPr>
        <w:t>;</w:t>
      </w:r>
    </w:p>
    <w:p w14:paraId="621F1818" w14:textId="77777777" w:rsidR="003522D7" w:rsidRPr="00AE2BAC" w:rsidRDefault="003522D7" w:rsidP="003522D7">
      <w:pPr>
        <w:rPr>
          <w:rFonts w:eastAsia="맑은 고딕"/>
        </w:rPr>
      </w:pPr>
      <w:proofErr w:type="gramStart"/>
      <w:r w:rsidRPr="00AE2BAC">
        <w:rPr>
          <w:rFonts w:eastAsia="맑은 고딕"/>
        </w:rPr>
        <w:t>the</w:t>
      </w:r>
      <w:proofErr w:type="gramEnd"/>
      <w:r w:rsidRPr="00AE2BAC">
        <w:rPr>
          <w:rFonts w:eastAsia="맑은 고딕"/>
        </w:rPr>
        <w:t xml:space="preserve"> AMF shall in the REGISTRATION ACCEPT message include:</w:t>
      </w:r>
    </w:p>
    <w:p w14:paraId="5DEC40BC" w14:textId="77777777" w:rsidR="003522D7" w:rsidRDefault="003522D7" w:rsidP="003522D7">
      <w:pPr>
        <w:pStyle w:val="B1"/>
        <w:rPr>
          <w:rFonts w:eastAsia="맑은 고딕"/>
        </w:rPr>
      </w:pPr>
      <w:r>
        <w:rPr>
          <w:rFonts w:eastAsia="맑은 고딕"/>
        </w:rPr>
        <w:t>a</w:t>
      </w:r>
      <w:r w:rsidRPr="00AE2BAC">
        <w:rPr>
          <w:rFonts w:eastAsia="맑은 고딕"/>
        </w:rPr>
        <w:t>)</w:t>
      </w:r>
      <w:r w:rsidRPr="00AE2BAC">
        <w:rPr>
          <w:rFonts w:eastAsia="맑은 고딕"/>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B7C5B57" w14:textId="77777777" w:rsidR="003522D7" w:rsidRDefault="003522D7" w:rsidP="003522D7">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7CC8F9C9" w14:textId="77777777" w:rsidR="003522D7" w:rsidRPr="00946FC5" w:rsidRDefault="003522D7" w:rsidP="003522D7">
      <w:pPr>
        <w:pStyle w:val="B1"/>
        <w:rPr>
          <w:rFonts w:eastAsia="맑은 고딕"/>
        </w:rPr>
      </w:pPr>
      <w:r>
        <w:rPr>
          <w:rFonts w:eastAsia="맑은 고딕"/>
        </w:rPr>
        <w:t>c)</w:t>
      </w:r>
      <w:r>
        <w:rPr>
          <w:rFonts w:eastAsia="맑은 고딕"/>
        </w:rPr>
        <w:tab/>
        <w:t xml:space="preserve">allowed NSSAI containing one or more </w:t>
      </w:r>
      <w:r>
        <w:t xml:space="preserve">default </w:t>
      </w:r>
      <w:r>
        <w:rPr>
          <w:rFonts w:eastAsia="맑은 고딕"/>
        </w:rPr>
        <w:t>S-NSSAIs, as the mapped S-NSSAI(s) for the allowed NSSAI</w:t>
      </w:r>
      <w:r w:rsidRPr="00253225">
        <w:t xml:space="preserve"> </w:t>
      </w:r>
      <w:r>
        <w:t>i</w:t>
      </w:r>
      <w:r w:rsidRPr="00261F67">
        <w:t>n roaming scenari</w:t>
      </w:r>
      <w:r w:rsidRPr="004F779F">
        <w:t>os</w:t>
      </w:r>
      <w:r>
        <w:rPr>
          <w:rFonts w:eastAsia="맑은 고딕"/>
        </w:rPr>
        <w:t xml:space="preserve">, which are not subject to network slice-specific authentication and authorization or for which </w:t>
      </w:r>
      <w:r>
        <w:t>the network slice-specific authentication and authorization has been successfully performed</w:t>
      </w:r>
      <w:r>
        <w:rPr>
          <w:rFonts w:eastAsia="맑은 고딕"/>
        </w:rPr>
        <w:t>; and</w:t>
      </w:r>
    </w:p>
    <w:p w14:paraId="45238469" w14:textId="77777777" w:rsidR="003522D7" w:rsidRDefault="003522D7" w:rsidP="003522D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7E9B9BAA" w14:textId="77777777" w:rsidR="003522D7" w:rsidRPr="00B36F7E" w:rsidRDefault="003522D7" w:rsidP="003522D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맑은 고딕"/>
        </w:rPr>
        <w:t xml:space="preserve"> </w:t>
      </w:r>
      <w:r>
        <w:rPr>
          <w:rFonts w:eastAsia="맑은 고딕"/>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2AFBBB3" w14:textId="77777777" w:rsidR="003522D7" w:rsidRDefault="003522D7" w:rsidP="003522D7">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AC08E15" w14:textId="77777777" w:rsidR="003522D7" w:rsidRDefault="003522D7" w:rsidP="003522D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8177D1D" w14:textId="77777777" w:rsidR="003522D7" w:rsidRDefault="003522D7" w:rsidP="003522D7">
      <w:pPr>
        <w:rPr>
          <w:lang w:eastAsia="zh-CN"/>
        </w:rPr>
      </w:pPr>
      <w:r w:rsidRPr="0072671A">
        <w:rPr>
          <w:lang w:val="en-US"/>
        </w:rPr>
        <w:t xml:space="preserve">If </w:t>
      </w:r>
      <w:r>
        <w:t xml:space="preserve">the UE </w:t>
      </w:r>
      <w:r w:rsidRPr="00EC7ED2">
        <w:rPr>
          <w:rFonts w:eastAsia="맑은 고딕"/>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827B84B" w14:textId="77777777" w:rsidR="003522D7" w:rsidRDefault="003522D7" w:rsidP="003522D7">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6D611A0" w14:textId="77777777" w:rsidR="003522D7" w:rsidRDefault="003522D7" w:rsidP="003522D7">
      <w:r>
        <w:t xml:space="preserve">The AMF may include a new </w:t>
      </w:r>
      <w:r w:rsidRPr="00D738B9">
        <w:t xml:space="preserve">configured NSSAI </w:t>
      </w:r>
      <w:r>
        <w:t>for the current PLMN</w:t>
      </w:r>
      <w:r w:rsidRPr="00471728">
        <w:t xml:space="preserve"> </w:t>
      </w:r>
      <w:r>
        <w:t>or SNPN in the REGISTRATION ACCEPT message if:</w:t>
      </w:r>
    </w:p>
    <w:p w14:paraId="6D6F150B" w14:textId="77777777" w:rsidR="003522D7" w:rsidRDefault="003522D7" w:rsidP="003522D7">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598732BE" w14:textId="77777777" w:rsidR="003522D7" w:rsidRDefault="003522D7" w:rsidP="003522D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2B284A8" w14:textId="77777777" w:rsidR="003522D7" w:rsidRPr="00EC66BC" w:rsidRDefault="003522D7" w:rsidP="003522D7">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0597EE83" w14:textId="77777777" w:rsidR="003522D7" w:rsidRDefault="003522D7" w:rsidP="003522D7">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30A5C406" w14:textId="77777777" w:rsidR="003522D7" w:rsidRDefault="003522D7" w:rsidP="003522D7">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바탕"/>
          <w:lang w:eastAsia="ko-KR"/>
        </w:rPr>
        <w:t> </w:t>
      </w:r>
      <w:r>
        <w:t>TS</w:t>
      </w:r>
      <w:r>
        <w:rPr>
          <w:rFonts w:eastAsia="바탕"/>
          <w:lang w:eastAsia="ko-KR"/>
        </w:rPr>
        <w:t> </w:t>
      </w:r>
      <w:r>
        <w:t>23.501</w:t>
      </w:r>
      <w:r>
        <w:rPr>
          <w:rFonts w:eastAsia="바탕"/>
          <w:lang w:eastAsia="ko-KR"/>
        </w:rPr>
        <w:t> </w:t>
      </w:r>
      <w:r>
        <w:t>[8], has provided all subscribed S-NSSAIs in the configured NSSAI to a UE who does not support NSSRG; or</w:t>
      </w:r>
    </w:p>
    <w:p w14:paraId="625DE901" w14:textId="77777777" w:rsidR="003522D7" w:rsidRDefault="003522D7" w:rsidP="003522D7">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C0A880" w14:textId="77777777" w:rsidR="003522D7" w:rsidRDefault="003522D7" w:rsidP="003522D7">
      <w:pPr>
        <w:pStyle w:val="B1"/>
      </w:pPr>
      <w:r>
        <w:t>f)</w:t>
      </w:r>
      <w:r>
        <w:tab/>
      </w:r>
      <w:proofErr w:type="gramStart"/>
      <w:r w:rsidRPr="00CD4B2F">
        <w:t>the</w:t>
      </w:r>
      <w:proofErr w:type="gramEnd"/>
      <w:r w:rsidRPr="00CD4B2F">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50D07DF" w14:textId="77777777" w:rsidR="003522D7" w:rsidRPr="00EC66BC" w:rsidRDefault="003522D7" w:rsidP="003522D7">
      <w:r w:rsidRPr="00EC66BC">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1FF3D9E5" w14:textId="77777777" w:rsidR="003522D7" w:rsidRPr="00EC66BC" w:rsidRDefault="003522D7" w:rsidP="003522D7">
      <w:pPr>
        <w:pStyle w:val="B1"/>
      </w:pPr>
      <w:r w:rsidRPr="00EC66BC">
        <w:t>a)</w:t>
      </w:r>
      <w:r w:rsidRPr="00EC66BC">
        <w:tab/>
        <w:t>"NSSRG supported", then the AMF shall include the NSSRG information in the REGISTRATION ACCEPT message; or</w:t>
      </w:r>
    </w:p>
    <w:p w14:paraId="68FADE89" w14:textId="77777777" w:rsidR="003522D7" w:rsidRPr="00EC66BC" w:rsidRDefault="003522D7" w:rsidP="003522D7">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바탕" w:hint="eastAsia"/>
          <w:lang w:eastAsia="ko-KR"/>
        </w:rPr>
        <w:t> </w:t>
      </w:r>
      <w:r w:rsidRPr="00D62EBE">
        <w:t>TS</w:t>
      </w:r>
      <w:r w:rsidRPr="00CE2A90">
        <w:rPr>
          <w:rFonts w:eastAsia="바탕" w:hint="eastAsia"/>
          <w:lang w:eastAsia="ko-KR"/>
        </w:rPr>
        <w:t> </w:t>
      </w:r>
      <w:r>
        <w:t>23.501</w:t>
      </w:r>
      <w:r w:rsidRPr="00CE2A90">
        <w:rPr>
          <w:rFonts w:eastAsia="바탕" w:hint="eastAsia"/>
          <w:lang w:eastAsia="ko-KR"/>
        </w:rPr>
        <w:t> </w:t>
      </w:r>
      <w:r>
        <w:t>[8</w:t>
      </w:r>
      <w:r w:rsidRPr="00D62EBE">
        <w:t>]</w:t>
      </w:r>
      <w:r>
        <w:t>, all subscribed S-NSSAIs even if these S-NSSAIs do not share any common NSSRG value</w:t>
      </w:r>
      <w:r w:rsidRPr="00EC66BC">
        <w:t>.</w:t>
      </w:r>
    </w:p>
    <w:p w14:paraId="7B381E62" w14:textId="77777777" w:rsidR="003522D7" w:rsidRDefault="003522D7" w:rsidP="003522D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맑은 고딕"/>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32F29608" w14:textId="77777777" w:rsidR="003522D7" w:rsidRDefault="003522D7" w:rsidP="003522D7">
      <w:r>
        <w:rPr>
          <w:rFonts w:eastAsia="맑은 고딕"/>
        </w:rPr>
        <w:t>If</w:t>
      </w:r>
      <w:r w:rsidRPr="00372D08">
        <w:rPr>
          <w:rFonts w:eastAsia="맑은 고딕"/>
        </w:rPr>
        <w:t xml:space="preserve"> the UE </w:t>
      </w:r>
      <w:r>
        <w:rPr>
          <w:lang w:val="en-US"/>
        </w:rPr>
        <w:t xml:space="preserve">has set the NSAG bit to "NSAG supported" in the 5GMM capability IE of the REGISTRATION REQUEST message </w:t>
      </w:r>
      <w:r>
        <w:t>over 3GPP access</w:t>
      </w:r>
      <w:r w:rsidRPr="00372D08">
        <w:rPr>
          <w:rFonts w:eastAsia="맑은 고딕"/>
        </w:rPr>
        <w:t xml:space="preserve">, the AMF may include the NSAG </w:t>
      </w:r>
      <w:r>
        <w:rPr>
          <w:rFonts w:eastAsia="맑은 고딕"/>
        </w:rPr>
        <w:t>i</w:t>
      </w:r>
      <w:r w:rsidRPr="00372D08">
        <w:rPr>
          <w:rFonts w:eastAsia="맑은 고딕"/>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F727146" w14:textId="77777777" w:rsidR="003522D7" w:rsidRDefault="003522D7" w:rsidP="003522D7">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04703F09" w14:textId="77777777" w:rsidR="003522D7" w:rsidRPr="00C24079" w:rsidRDefault="003522D7" w:rsidP="003522D7">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612EDD03" w14:textId="77777777" w:rsidR="003522D7" w:rsidRDefault="003522D7" w:rsidP="003522D7">
      <w:r w:rsidRPr="000C0103">
        <w:rPr>
          <w:rFonts w:eastAsia="맑은 고딕"/>
        </w:rPr>
        <w:t xml:space="preserve">If the UE receives the NSAG information IE in the REGISTRATION ACCEPT message, </w:t>
      </w:r>
      <w:r w:rsidRPr="003E2234">
        <w:rPr>
          <w:rFonts w:eastAsia="맑은 고딕"/>
        </w:rPr>
        <w:t xml:space="preserve">the UE shall </w:t>
      </w:r>
      <w:r w:rsidRPr="00AF69BA">
        <w:rPr>
          <w:rFonts w:eastAsia="맑은 고딕"/>
        </w:rPr>
        <w:t xml:space="preserve">store the NSAG information as specified in </w:t>
      </w:r>
      <w:proofErr w:type="spellStart"/>
      <w:r w:rsidRPr="00AF69BA">
        <w:rPr>
          <w:rFonts w:eastAsia="맑은 고딕"/>
        </w:rPr>
        <w:t>subclause</w:t>
      </w:r>
      <w:proofErr w:type="spellEnd"/>
      <w:r>
        <w:rPr>
          <w:rFonts w:eastAsia="맑은 고딕"/>
        </w:rPr>
        <w:t> </w:t>
      </w:r>
      <w:r w:rsidRPr="00AF69BA">
        <w:rPr>
          <w:rFonts w:eastAsia="맑은 고딕"/>
        </w:rPr>
        <w:t>4.6.2.2</w:t>
      </w:r>
      <w:r w:rsidRPr="000C0103">
        <w:rPr>
          <w:rFonts w:eastAsia="맑은 고딕"/>
        </w:rPr>
        <w:t>.</w:t>
      </w:r>
    </w:p>
    <w:p w14:paraId="5DE1A463" w14:textId="77777777" w:rsidR="003522D7" w:rsidRPr="00EC66BC" w:rsidRDefault="003522D7" w:rsidP="003522D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6C642D" w14:textId="77777777" w:rsidR="003522D7" w:rsidRPr="00353AEE" w:rsidRDefault="003522D7" w:rsidP="003522D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3D4BCFA4" w14:textId="77777777" w:rsidR="003522D7" w:rsidRPr="000337C2" w:rsidRDefault="003522D7" w:rsidP="003522D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맑은 고딕"/>
        </w:rPr>
        <w:t>"</w:t>
      </w:r>
      <w:r w:rsidRPr="006820D5">
        <w:t>NSSAA to be performed</w:t>
      </w:r>
      <w:r w:rsidRPr="006820D5">
        <w:rPr>
          <w:rFonts w:eastAsia="맑은 고딕"/>
        </w:rPr>
        <w:t>"</w:t>
      </w:r>
      <w:r w:rsidRPr="006820D5">
        <w:t xml:space="preserve"> indicator is not set to </w:t>
      </w:r>
      <w:r w:rsidRPr="006820D5">
        <w:rPr>
          <w:rFonts w:eastAsia="맑은 고딕"/>
        </w:rPr>
        <w:t>"</w:t>
      </w:r>
      <w:r w:rsidRPr="006820D5">
        <w:t>Network slice-specific authentication and authorization is to be performed</w:t>
      </w:r>
      <w:r w:rsidRPr="006820D5">
        <w:rPr>
          <w:rFonts w:eastAsia="맑은 고딕"/>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20699062" w14:textId="77777777" w:rsidR="003522D7" w:rsidRDefault="003522D7" w:rsidP="003522D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D4D639" w14:textId="77777777" w:rsidR="003522D7" w:rsidRPr="003168A2" w:rsidRDefault="003522D7" w:rsidP="003522D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C2AFB48" w14:textId="77777777" w:rsidR="003522D7" w:rsidRDefault="003522D7" w:rsidP="003522D7">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7F6EA4B" w14:textId="77777777" w:rsidR="003522D7" w:rsidRPr="003168A2" w:rsidRDefault="003522D7" w:rsidP="003522D7">
      <w:pPr>
        <w:pStyle w:val="B1"/>
      </w:pPr>
      <w:r w:rsidRPr="00AB5C0F">
        <w:t>"S</w:t>
      </w:r>
      <w:r>
        <w:rPr>
          <w:rFonts w:hint="eastAsia"/>
        </w:rPr>
        <w:t>-NSSAI</w:t>
      </w:r>
      <w:r w:rsidRPr="00AB5C0F">
        <w:t xml:space="preserve"> not available</w:t>
      </w:r>
      <w:r>
        <w:t xml:space="preserve"> in the current registration area</w:t>
      </w:r>
      <w:r w:rsidRPr="00AB5C0F">
        <w:t>"</w:t>
      </w:r>
    </w:p>
    <w:p w14:paraId="56874A16" w14:textId="77777777" w:rsidR="003522D7" w:rsidRDefault="003522D7" w:rsidP="003522D7">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1F321E2A" w14:textId="77777777" w:rsidR="003522D7" w:rsidRDefault="003522D7" w:rsidP="003522D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0BBE183" w14:textId="77777777" w:rsidR="003522D7" w:rsidRPr="00B90668" w:rsidRDefault="003522D7" w:rsidP="003522D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2C73788" w14:textId="77777777" w:rsidR="003522D7" w:rsidRPr="008A2F60" w:rsidRDefault="003522D7" w:rsidP="003522D7">
      <w:pPr>
        <w:pStyle w:val="B1"/>
      </w:pPr>
      <w:r w:rsidRPr="008A2F60">
        <w:t>"S-NSSAI not available due to maximum number of UEs reached"</w:t>
      </w:r>
    </w:p>
    <w:p w14:paraId="4FAA272F" w14:textId="77777777" w:rsidR="003522D7" w:rsidRDefault="003522D7" w:rsidP="003522D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4DAE1A8D" w14:textId="77777777" w:rsidR="003522D7" w:rsidRPr="00B90668" w:rsidRDefault="003522D7" w:rsidP="003522D7">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2B3D8351" w14:textId="77777777" w:rsidR="003522D7" w:rsidRDefault="003522D7" w:rsidP="003522D7">
      <w:r>
        <w:t>If there is one or more S-NSSAIs in the rejected NSSAI with the rejection cause "S-NSSAI not available due to maximum number of UEs reached", then</w:t>
      </w:r>
      <w:r w:rsidRPr="00F00857">
        <w:t xml:space="preserve"> </w:t>
      </w:r>
      <w:r>
        <w:t>for each S-NSSAI, the UE shall behave as follows:</w:t>
      </w:r>
    </w:p>
    <w:p w14:paraId="71E38A12" w14:textId="77777777" w:rsidR="003522D7" w:rsidRDefault="003522D7" w:rsidP="003522D7">
      <w:pPr>
        <w:pStyle w:val="B1"/>
      </w:pPr>
      <w:r>
        <w:t>a)</w:t>
      </w:r>
      <w:r>
        <w:tab/>
      </w:r>
      <w:proofErr w:type="gramStart"/>
      <w:r>
        <w:t>stop</w:t>
      </w:r>
      <w:proofErr w:type="gramEnd"/>
      <w:r>
        <w:t xml:space="preserve"> the timer T3526 associated with the S-NSSAI, if running;</w:t>
      </w:r>
    </w:p>
    <w:p w14:paraId="4134D7F7" w14:textId="77777777" w:rsidR="003522D7" w:rsidRDefault="003522D7" w:rsidP="003522D7">
      <w:pPr>
        <w:pStyle w:val="B1"/>
      </w:pPr>
      <w:r>
        <w:t>b)</w:t>
      </w:r>
      <w:r>
        <w:tab/>
      </w:r>
      <w:proofErr w:type="gramStart"/>
      <w:r>
        <w:t>start</w:t>
      </w:r>
      <w:proofErr w:type="gramEnd"/>
      <w:r>
        <w:t xml:space="preserve"> the timer T3526 with:</w:t>
      </w:r>
    </w:p>
    <w:p w14:paraId="234DE949" w14:textId="77777777" w:rsidR="003522D7" w:rsidRDefault="003522D7" w:rsidP="003522D7">
      <w:pPr>
        <w:pStyle w:val="B2"/>
      </w:pPr>
      <w:r>
        <w:t>1)</w:t>
      </w:r>
      <w:r>
        <w:tab/>
        <w:t>the back-off timer value received along with the S-NSSAI, if a back-off timer value is received along with the S-NSSAI that is neither zero nor deactivated; or</w:t>
      </w:r>
    </w:p>
    <w:p w14:paraId="7EFB6517" w14:textId="77777777" w:rsidR="003522D7" w:rsidRDefault="003522D7" w:rsidP="003522D7">
      <w:pPr>
        <w:pStyle w:val="B2"/>
      </w:pPr>
      <w:r>
        <w:t>2)</w:t>
      </w:r>
      <w:r>
        <w:tab/>
        <w:t>an implementation specific back-off timer value, if no back-off timer value is received along with the S-NSSAI; and</w:t>
      </w:r>
    </w:p>
    <w:p w14:paraId="0D621FD1" w14:textId="77777777" w:rsidR="003522D7" w:rsidRDefault="003522D7" w:rsidP="003522D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86B3D2A" w14:textId="77777777" w:rsidR="003522D7" w:rsidRPr="002C41D6" w:rsidRDefault="003522D7" w:rsidP="003522D7">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set</w:t>
      </w:r>
      <w:r>
        <w:rPr>
          <w:rFonts w:eastAsia="맑은 고딕"/>
        </w:rPr>
        <w:t>s</w:t>
      </w:r>
      <w:r w:rsidRPr="002C41D6">
        <w:rPr>
          <w:rFonts w:eastAsia="맑은 고딕"/>
        </w:rPr>
        <w:t xml:space="preserve"> </w:t>
      </w:r>
      <w:r w:rsidRPr="002C41D6">
        <w:t>the NSSAA bit in the 5GMM capability IE to "Network slice-specific authentication and authorization not supported", an</w:t>
      </w:r>
      <w:r w:rsidRPr="002C41D6">
        <w:rPr>
          <w:lang w:eastAsia="zh-CN"/>
        </w:rPr>
        <w:t>d:</w:t>
      </w:r>
    </w:p>
    <w:p w14:paraId="15163C7E" w14:textId="77777777" w:rsidR="003522D7" w:rsidRDefault="003522D7" w:rsidP="003522D7">
      <w:pPr>
        <w:pStyle w:val="B1"/>
        <w:rPr>
          <w:rFonts w:eastAsia="맑은 고딕"/>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맑은 고딕"/>
        </w:rPr>
        <w:t>:</w:t>
      </w:r>
    </w:p>
    <w:p w14:paraId="111B6526" w14:textId="77777777" w:rsidR="003522D7" w:rsidRPr="008473E9" w:rsidRDefault="003522D7" w:rsidP="003522D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which are not subject to network slice-specific authentication and authorization</w:t>
      </w:r>
      <w:r>
        <w:t>;</w:t>
      </w:r>
    </w:p>
    <w:p w14:paraId="63041F32" w14:textId="77777777" w:rsidR="003522D7" w:rsidRPr="00B36F7E" w:rsidRDefault="003522D7" w:rsidP="003522D7">
      <w:pPr>
        <w:pStyle w:val="B2"/>
      </w:pPr>
      <w:r>
        <w:t>2</w:t>
      </w:r>
      <w:r w:rsidRPr="00B36F7E">
        <w:t>)</w:t>
      </w:r>
      <w:r w:rsidRPr="00B36F7E">
        <w:tab/>
        <w:t>the allowed NSSAI containing</w:t>
      </w:r>
      <w:r w:rsidRPr="00832B87">
        <w:t xml:space="preserve"> </w:t>
      </w:r>
      <w:r>
        <w:t>the default S-NSSAIs</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which are not subject to </w:t>
      </w:r>
      <w:r w:rsidRPr="00B36F7E">
        <w:t>network slice-specific authentication and authorizatio</w:t>
      </w:r>
      <w:r>
        <w:t>n; and</w:t>
      </w:r>
    </w:p>
    <w:p w14:paraId="302DAA71" w14:textId="77777777" w:rsidR="003522D7" w:rsidRPr="00B36F7E" w:rsidRDefault="003522D7" w:rsidP="003522D7">
      <w:pPr>
        <w:pStyle w:val="B2"/>
      </w:pPr>
      <w:r>
        <w:t>3</w:t>
      </w:r>
      <w:r w:rsidRPr="00B36F7E">
        <w:t>)</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2F06C64" w14:textId="77777777" w:rsidR="003522D7" w:rsidRPr="00B36F7E" w:rsidRDefault="003522D7" w:rsidP="003522D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C7B3323" w14:textId="77777777" w:rsidR="003522D7" w:rsidRPr="00B36F7E" w:rsidRDefault="003522D7" w:rsidP="003522D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D659463" w14:textId="77777777" w:rsidR="003522D7" w:rsidRDefault="003522D7" w:rsidP="003522D7">
      <w:pPr>
        <w:pStyle w:val="B2"/>
        <w:rPr>
          <w:lang w:eastAsia="zh-CN"/>
        </w:rPr>
      </w:pPr>
      <w:r w:rsidRPr="00B36F7E">
        <w:lastRenderedPageBreak/>
        <w:t>2)</w:t>
      </w:r>
      <w:r w:rsidRPr="00B36F7E">
        <w:tab/>
      </w:r>
      <w:proofErr w:type="gramStart"/>
      <w:r>
        <w:rPr>
          <w:rFonts w:eastAsia="맑은 고딕"/>
        </w:rPr>
        <w:t>the</w:t>
      </w:r>
      <w:proofErr w:type="gramEnd"/>
      <w:r>
        <w:rPr>
          <w:rFonts w:eastAsia="맑은 고딕"/>
        </w:rPr>
        <w:t xml:space="preserve"> r</w:t>
      </w:r>
      <w:r w:rsidRPr="00AE693D">
        <w:rPr>
          <w:lang w:eastAsia="zh-CN"/>
        </w:rPr>
        <w:t>ejected NSSAI contain</w:t>
      </w:r>
      <w:r>
        <w:rPr>
          <w:lang w:eastAsia="zh-CN"/>
        </w:rPr>
        <w:t>ing:</w:t>
      </w:r>
    </w:p>
    <w:p w14:paraId="1CFA8F88" w14:textId="77777777" w:rsidR="003522D7" w:rsidRDefault="003522D7" w:rsidP="003522D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36107A8" w14:textId="77777777" w:rsidR="003522D7" w:rsidRPr="00B36F7E" w:rsidRDefault="003522D7" w:rsidP="003522D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C6F9B29" w14:textId="77777777" w:rsidR="003522D7" w:rsidRDefault="003522D7" w:rsidP="003522D7">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맑은 고딕"/>
        </w:rPr>
        <w:t>, and if</w:t>
      </w:r>
      <w:r>
        <w:rPr>
          <w:rFonts w:eastAsia="맑은 고딕"/>
        </w:rPr>
        <w:t>:</w:t>
      </w:r>
    </w:p>
    <w:p w14:paraId="70A059A5" w14:textId="77777777" w:rsidR="003522D7" w:rsidRDefault="003522D7" w:rsidP="003522D7">
      <w:pPr>
        <w:pStyle w:val="B1"/>
        <w:rPr>
          <w:lang w:eastAsia="zh-CN"/>
        </w:rPr>
      </w:pPr>
      <w:r>
        <w:t>a)</w:t>
      </w:r>
      <w:r>
        <w:tab/>
      </w:r>
      <w:proofErr w:type="gramStart"/>
      <w:r>
        <w:t>the</w:t>
      </w:r>
      <w:proofErr w:type="gramEnd"/>
      <w:r>
        <w:t xml:space="preserve"> UE did not include the requested NSSAI in the REGISTRATION REQUEST message; or</w:t>
      </w:r>
    </w:p>
    <w:p w14:paraId="529C0268" w14:textId="77777777" w:rsidR="003522D7" w:rsidRDefault="003522D7" w:rsidP="003522D7">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615262C" w14:textId="77777777" w:rsidR="003522D7" w:rsidRDefault="003522D7" w:rsidP="003522D7">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34665062" w14:textId="77777777" w:rsidR="003522D7" w:rsidRDefault="003522D7" w:rsidP="003522D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맑은 고딕"/>
        </w:rPr>
        <w:t xml:space="preserve"> </w:t>
      </w:r>
      <w:r>
        <w:t xml:space="preserve">default </w:t>
      </w:r>
      <w:r w:rsidRPr="008473E9">
        <w:t>S-NSSAI and not subject to network slice-specific authentication and authorization in the allowed NSSAI of the REGISTRAT</w:t>
      </w:r>
      <w:r>
        <w:t>ION ACCEPT message;</w:t>
      </w:r>
    </w:p>
    <w:p w14:paraId="542696BE" w14:textId="77777777" w:rsidR="003522D7" w:rsidRDefault="003522D7" w:rsidP="003522D7">
      <w:pPr>
        <w:pStyle w:val="B1"/>
        <w:rPr>
          <w:lang w:eastAsia="ko-KR"/>
        </w:rPr>
      </w:pPr>
      <w:r>
        <w:t>b)</w:t>
      </w:r>
      <w:r>
        <w:tab/>
        <w:t>put the default S-NSSAIs and not subject to network slice-specific authentication and authorization</w:t>
      </w:r>
      <w:r>
        <w:rPr>
          <w:rFonts w:eastAsia="맑은 고딕"/>
        </w:rPr>
        <w:t>, as the mapped S-NSSAI(s) for the allowed NSSAI</w:t>
      </w:r>
      <w:r w:rsidRPr="000F33FE">
        <w:t xml:space="preserve"> </w:t>
      </w:r>
      <w:r>
        <w:t>i</w:t>
      </w:r>
      <w:r w:rsidRPr="00261F67">
        <w:t>n roaming scenari</w:t>
      </w:r>
      <w:r w:rsidRPr="004F779F">
        <w:t>os</w:t>
      </w:r>
      <w:r>
        <w:rPr>
          <w:rFonts w:eastAsia="맑은 고딕"/>
        </w:rPr>
        <w:t>,</w:t>
      </w:r>
      <w:r>
        <w:t xml:space="preserve"> in the allowed NSSAI of the REGISTRATION ACCEPT message; and</w:t>
      </w:r>
    </w:p>
    <w:p w14:paraId="6771DA60" w14:textId="77777777" w:rsidR="003522D7" w:rsidRDefault="003522D7" w:rsidP="003522D7">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D38F89"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 xml:space="preserve">as specified in </w:t>
      </w:r>
      <w:proofErr w:type="spellStart"/>
      <w:r w:rsidRPr="00250EE0">
        <w:t>subclause</w:t>
      </w:r>
      <w:proofErr w:type="spellEnd"/>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70363B81" w14:textId="77777777" w:rsidR="003522D7" w:rsidRPr="00F80336"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sidRPr="00471728">
        <w:rPr>
          <w:rFonts w:eastAsia="맑은 고딕"/>
        </w:rPr>
        <w:t xml:space="preserve"> </w:t>
      </w:r>
      <w:r>
        <w:rPr>
          <w:rFonts w:eastAsia="맑은 고딕"/>
        </w:rPr>
        <w:t>or the SNPN identity of the registered SNPN</w:t>
      </w:r>
      <w:r>
        <w:rPr>
          <w:rFonts w:hint="eastAsia"/>
        </w:rPr>
        <w:t xml:space="preserve"> and the registration area</w:t>
      </w:r>
      <w:r w:rsidRPr="00F80336">
        <w:rPr>
          <w:rFonts w:eastAsia="맑은 고딕"/>
        </w:rPr>
        <w:t xml:space="preserve"> as specified in </w:t>
      </w:r>
      <w:proofErr w:type="spellStart"/>
      <w:r w:rsidRPr="00F80336">
        <w:rPr>
          <w:rFonts w:eastAsia="맑은 고딕" w:hint="eastAsia"/>
        </w:rPr>
        <w:t>subclause</w:t>
      </w:r>
      <w:proofErr w:type="spellEnd"/>
      <w:r w:rsidRPr="00F80336">
        <w:rPr>
          <w:rFonts w:eastAsia="맑은 고딕"/>
        </w:rPr>
        <w:t> </w:t>
      </w:r>
      <w:r>
        <w:rPr>
          <w:rFonts w:eastAsia="맑은 고딕"/>
        </w:rPr>
        <w:t>4.6.2.2</w:t>
      </w:r>
      <w:r w:rsidRPr="00F80336">
        <w:rPr>
          <w:rFonts w:eastAsia="맑은 고딕"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95C1AA" w14:textId="77777777" w:rsidR="003522D7" w:rsidRPr="00EC66BC" w:rsidRDefault="003522D7" w:rsidP="003522D7">
      <w:pPr>
        <w:rPr>
          <w:rFonts w:eastAsia="맑은 고딕"/>
        </w:rPr>
      </w:pPr>
      <w:r w:rsidRPr="00EC66BC">
        <w:rPr>
          <w:rFonts w:eastAsia="맑은 고딕"/>
        </w:rPr>
        <w:t>If the REGISTRATION ACCEPT message contain</w:t>
      </w:r>
      <w:r w:rsidRPr="00EC66BC">
        <w:t>s</w:t>
      </w:r>
      <w:r w:rsidRPr="00EC66BC">
        <w:rPr>
          <w:rFonts w:eastAsia="맑은 고딕"/>
        </w:rPr>
        <w:t xml:space="preserve"> a configured NSSAI IE with a new configured NSSAI for the current PLMN </w:t>
      </w:r>
      <w:r>
        <w:rPr>
          <w:rFonts w:eastAsia="맑은 고딕"/>
        </w:rPr>
        <w:t>or SNPN</w:t>
      </w:r>
      <w:r w:rsidRPr="00EC66BC">
        <w:rPr>
          <w:rFonts w:eastAsia="맑은 고딕"/>
        </w:rPr>
        <w:t xml:space="preserve"> and optionally the </w:t>
      </w:r>
      <w:r w:rsidRPr="00EC66BC">
        <w:t>mapped S-NSSAI(s) for the configured NSSAI for the current PLMN</w:t>
      </w:r>
      <w:r w:rsidRPr="00EC66BC">
        <w:rPr>
          <w:rFonts w:eastAsia="맑은 고딕"/>
        </w:rPr>
        <w:t xml:space="preserve"> </w:t>
      </w:r>
      <w:r>
        <w:rPr>
          <w:rFonts w:eastAsia="맑은 고딕"/>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맑은 고딕"/>
        </w:rPr>
        <w:t>f the REGISTRATION ACCEPT message contain</w:t>
      </w:r>
      <w:r w:rsidRPr="00EC66BC">
        <w:t>s</w:t>
      </w:r>
      <w:r w:rsidRPr="00EC66BC">
        <w:rPr>
          <w:rFonts w:eastAsia="맑은 고딕"/>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맑은 고딕"/>
        </w:rPr>
        <w:t xml:space="preserve"> an</w:t>
      </w:r>
      <w:r>
        <w:rPr>
          <w:rFonts w:eastAsia="맑은 고딕"/>
        </w:rPr>
        <w:t>d no</w:t>
      </w:r>
      <w:r w:rsidRPr="00EC66BC">
        <w:rPr>
          <w:rFonts w:eastAsia="맑은 고딕"/>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6B33960F"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message:</w:t>
      </w:r>
    </w:p>
    <w:p w14:paraId="3510AEAB" w14:textId="77777777" w:rsidR="003522D7" w:rsidRDefault="003522D7" w:rsidP="003522D7">
      <w:pPr>
        <w:pStyle w:val="B1"/>
      </w:pPr>
      <w:r>
        <w:t>a)</w:t>
      </w:r>
      <w:r>
        <w:tab/>
      </w:r>
      <w:proofErr w:type="gramStart"/>
      <w:r>
        <w:rPr>
          <w:rFonts w:eastAsia="맑은 고딕"/>
        </w:rPr>
        <w:t>includes</w:t>
      </w:r>
      <w:proofErr w:type="gramEnd"/>
      <w:r>
        <w:t xml:space="preserve"> </w:t>
      </w:r>
      <w:r>
        <w:rPr>
          <w:rFonts w:eastAsia="맑은 고딕"/>
        </w:rPr>
        <w:t xml:space="preserve">the </w:t>
      </w:r>
      <w:r w:rsidRPr="00B36F7E">
        <w:t xml:space="preserve">5GS registration result </w:t>
      </w:r>
      <w:r>
        <w:t xml:space="preserve">IE with the </w:t>
      </w:r>
      <w:r w:rsidRPr="00B36F7E">
        <w:rPr>
          <w:rFonts w:eastAsia="맑은 고딕"/>
        </w:rPr>
        <w:t>"</w:t>
      </w:r>
      <w:r>
        <w:t>NSSAA to be performed</w:t>
      </w:r>
      <w:r w:rsidRPr="00B36F7E">
        <w:rPr>
          <w:rFonts w:eastAsia="맑은 고딕"/>
        </w:rPr>
        <w:t>"</w:t>
      </w:r>
      <w:r>
        <w:rPr>
          <w:rFonts w:eastAsia="맑은 고딕"/>
        </w:rPr>
        <w:t xml:space="preserve"> indicator </w:t>
      </w:r>
      <w:r>
        <w:t xml:space="preserve">set to </w:t>
      </w:r>
      <w:r w:rsidRPr="00B36F7E">
        <w:rPr>
          <w:rFonts w:eastAsia="맑은 고딕"/>
        </w:rPr>
        <w:t>"</w:t>
      </w:r>
      <w:r>
        <w:t>Network slice-specific authentication and authorization is to be performed</w:t>
      </w:r>
      <w:r w:rsidRPr="00B36F7E">
        <w:rPr>
          <w:rFonts w:eastAsia="맑은 고딕"/>
        </w:rPr>
        <w:t>"</w:t>
      </w:r>
      <w:r>
        <w:t>;</w:t>
      </w:r>
    </w:p>
    <w:p w14:paraId="5C099B47" w14:textId="77777777" w:rsidR="003522D7" w:rsidRDefault="003522D7" w:rsidP="003522D7">
      <w:pPr>
        <w:pStyle w:val="B1"/>
      </w:pPr>
      <w:r>
        <w:t>b)</w:t>
      </w:r>
      <w:r>
        <w:tab/>
      </w:r>
      <w:proofErr w:type="gramStart"/>
      <w:r>
        <w:rPr>
          <w:rFonts w:eastAsia="맑은 고딕"/>
        </w:rPr>
        <w:t>includes</w:t>
      </w:r>
      <w:proofErr w:type="gramEnd"/>
      <w:r>
        <w:t xml:space="preserve"> a pending NSSAI; and</w:t>
      </w:r>
    </w:p>
    <w:p w14:paraId="7796E5BB" w14:textId="77777777" w:rsidR="003522D7" w:rsidRDefault="003522D7" w:rsidP="003522D7">
      <w:pPr>
        <w:pStyle w:val="B1"/>
      </w:pPr>
      <w:r>
        <w:t>c)</w:t>
      </w:r>
      <w:r>
        <w:tab/>
      </w:r>
      <w:proofErr w:type="gramStart"/>
      <w:r>
        <w:t>does</w:t>
      </w:r>
      <w:proofErr w:type="gramEnd"/>
      <w:r>
        <w:t xml:space="preserve"> not include an allowed NSSAI,</w:t>
      </w:r>
    </w:p>
    <w:p w14:paraId="72F82932" w14:textId="77777777" w:rsidR="003522D7" w:rsidRDefault="003522D7" w:rsidP="003522D7">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35516384" w14:textId="77777777" w:rsidR="003522D7" w:rsidRDefault="003522D7" w:rsidP="003522D7">
      <w:pPr>
        <w:pStyle w:val="B1"/>
      </w:pPr>
      <w:r>
        <w:t>a)</w:t>
      </w:r>
      <w:r>
        <w:tab/>
      </w:r>
      <w:proofErr w:type="gramStart"/>
      <w:r>
        <w:t>shall</w:t>
      </w:r>
      <w:proofErr w:type="gramEnd"/>
      <w:r>
        <w:t xml:space="preserve"> not initiate a 5GSM procedure except for emergency services ; and</w:t>
      </w:r>
    </w:p>
    <w:p w14:paraId="0E639EA4" w14:textId="77777777" w:rsidR="003522D7" w:rsidRDefault="003522D7" w:rsidP="003522D7">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1EC9AB55" w14:textId="77777777" w:rsidR="003522D7" w:rsidRDefault="003522D7" w:rsidP="003522D7">
      <w:pPr>
        <w:pStyle w:val="B1"/>
      </w:pPr>
      <w:r>
        <w:lastRenderedPageBreak/>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39BEA6BC" w14:textId="77777777" w:rsidR="003522D7" w:rsidRDefault="003522D7" w:rsidP="003522D7">
      <w:pPr>
        <w:rPr>
          <w:rFonts w:eastAsia="맑은 고딕"/>
        </w:rPr>
      </w:pPr>
      <w:proofErr w:type="gramStart"/>
      <w:r w:rsidRPr="00E420BA">
        <w:rPr>
          <w:rFonts w:eastAsia="맑은 고딕"/>
        </w:rPr>
        <w:t>until</w:t>
      </w:r>
      <w:proofErr w:type="gramEnd"/>
      <w:r w:rsidRPr="00E420BA">
        <w:rPr>
          <w:rFonts w:eastAsia="맑은 고딕"/>
        </w:rPr>
        <w:t xml:space="preserve"> the UE receives an allowed NSSAI.</w:t>
      </w:r>
    </w:p>
    <w:p w14:paraId="620F3F61" w14:textId="77777777" w:rsidR="003522D7" w:rsidRDefault="003522D7" w:rsidP="003522D7">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FF5835" w14:textId="77777777" w:rsidR="003522D7" w:rsidRDefault="003522D7" w:rsidP="003522D7">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interface not supported</w:t>
      </w:r>
      <w:r>
        <w:rPr>
          <w:rFonts w:eastAsia="맑은 고딕"/>
        </w:rPr>
        <w:t>" if the AMF supports N26 interface; or</w:t>
      </w:r>
    </w:p>
    <w:p w14:paraId="47E7DFA4" w14:textId="77777777" w:rsidR="003522D7" w:rsidRPr="00F701D3" w:rsidRDefault="003522D7" w:rsidP="003522D7">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interface supported</w:t>
      </w:r>
      <w:r>
        <w:rPr>
          <w:rFonts w:eastAsia="맑은 고딕"/>
        </w:rPr>
        <w:t>" if the AMF does not support N26 interface</w:t>
      </w:r>
    </w:p>
    <w:p w14:paraId="257B701F" w14:textId="77777777" w:rsidR="003522D7" w:rsidRDefault="003522D7" w:rsidP="003522D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B890B10" w14:textId="77777777" w:rsidR="003522D7" w:rsidRDefault="003522D7" w:rsidP="003522D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237A2853" w14:textId="77777777" w:rsidR="003522D7" w:rsidRDefault="003522D7" w:rsidP="003522D7">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069C4E2" w14:textId="77777777" w:rsidR="003522D7" w:rsidRDefault="003522D7" w:rsidP="003522D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4B2C595" w14:textId="77777777" w:rsidR="003522D7" w:rsidRPr="00604BBA" w:rsidRDefault="003522D7" w:rsidP="003522D7">
      <w:pPr>
        <w:pStyle w:val="NO"/>
        <w:rPr>
          <w:rFonts w:eastAsia="맑은 고딕"/>
        </w:rPr>
      </w:pPr>
      <w:r w:rsidRPr="002C1FFB">
        <w:t>NOTE</w:t>
      </w:r>
      <w:r>
        <w:t> 16</w:t>
      </w:r>
      <w:r>
        <w:rPr>
          <w:rFonts w:eastAsia="맑은 고딕"/>
        </w:rPr>
        <w:t>:</w:t>
      </w:r>
      <w:r>
        <w:rPr>
          <w:rFonts w:eastAsia="맑은 고딕"/>
        </w:rPr>
        <w:tab/>
        <w:t>The registration mode used by the UE is implementation dependent.</w:t>
      </w:r>
    </w:p>
    <w:p w14:paraId="29529070" w14:textId="77777777" w:rsidR="003522D7" w:rsidRDefault="003522D7" w:rsidP="003522D7">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5F7BF213" w14:textId="77777777" w:rsidR="003522D7" w:rsidRDefault="003522D7" w:rsidP="003522D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3102B77E" w14:textId="77777777" w:rsidR="003522D7" w:rsidRDefault="003522D7" w:rsidP="003522D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50462886" w14:textId="77777777" w:rsidR="003522D7" w:rsidRDefault="003522D7" w:rsidP="003522D7">
      <w:r>
        <w:t>The AMF shall set the EMF bit in the 5GS network feature support IE to:</w:t>
      </w:r>
    </w:p>
    <w:p w14:paraId="2E8D8F06" w14:textId="77777777" w:rsidR="003522D7" w:rsidRDefault="003522D7" w:rsidP="003522D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07B493B4" w14:textId="77777777" w:rsidR="003522D7" w:rsidRDefault="003522D7" w:rsidP="003522D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35930E8C" w14:textId="77777777" w:rsidR="003522D7" w:rsidRDefault="003522D7" w:rsidP="003522D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5A1E680" w14:textId="77777777" w:rsidR="003522D7" w:rsidRDefault="003522D7" w:rsidP="003522D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F14ADF2" w14:textId="77777777" w:rsidR="003522D7" w:rsidRDefault="003522D7" w:rsidP="003522D7">
      <w:pPr>
        <w:pStyle w:val="NO"/>
      </w:pPr>
      <w:r w:rsidRPr="002C1FFB">
        <w:t>NOTE</w:t>
      </w:r>
      <w:r>
        <w:t> 17</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761D08B" w14:textId="77777777" w:rsidR="003522D7" w:rsidRDefault="003522D7" w:rsidP="003522D7">
      <w:pPr>
        <w:pStyle w:val="NO"/>
      </w:pPr>
      <w:r w:rsidRPr="002C1FFB">
        <w:lastRenderedPageBreak/>
        <w:t>NOTE</w:t>
      </w:r>
      <w:r>
        <w:t> 18</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E8A1DBD" w14:textId="77777777" w:rsidR="003522D7" w:rsidRDefault="003522D7" w:rsidP="003522D7">
      <w:r w:rsidRPr="0015373B">
        <w:t>Access identity 1 is only applicable while the UE is in N1 mode.</w:t>
      </w:r>
      <w:r>
        <w:t xml:space="preserve"> </w:t>
      </w:r>
      <w:r w:rsidRPr="0015373B">
        <w:t>Access identity 2 is only applicable while the UE is in N1 mode.</w:t>
      </w:r>
    </w:p>
    <w:p w14:paraId="43A3D32C" w14:textId="77777777" w:rsidR="003522D7" w:rsidRDefault="003522D7" w:rsidP="003522D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7EE90E08" w14:textId="77777777" w:rsidR="003522D7" w:rsidRDefault="003522D7" w:rsidP="003522D7">
      <w:pPr>
        <w:pStyle w:val="B1"/>
      </w:pPr>
      <w:r>
        <w:t>-</w:t>
      </w:r>
      <w:r>
        <w:tab/>
      </w:r>
      <w:proofErr w:type="gramStart"/>
      <w:r>
        <w:t>if</w:t>
      </w:r>
      <w:proofErr w:type="gramEnd"/>
      <w:r>
        <w:t xml:space="preserve"> the UE is not operating in SNPN access operation mode:</w:t>
      </w:r>
    </w:p>
    <w:p w14:paraId="4DCC3AF2" w14:textId="77777777" w:rsidR="003522D7" w:rsidRDefault="003522D7" w:rsidP="003522D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EFE4170" w14:textId="77777777" w:rsidR="003522D7" w:rsidRDefault="003522D7" w:rsidP="003522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B213243" w14:textId="77777777" w:rsidR="003522D7" w:rsidRDefault="003522D7" w:rsidP="003522D7">
      <w:pPr>
        <w:pStyle w:val="B3"/>
      </w:pPr>
      <w:r>
        <w:t>-</w:t>
      </w:r>
      <w:r>
        <w:tab/>
      </w:r>
      <w:proofErr w:type="gramStart"/>
      <w:r w:rsidRPr="00180739">
        <w:t>via</w:t>
      </w:r>
      <w:proofErr w:type="gramEnd"/>
      <w:r w:rsidRPr="00180739">
        <w:t xml:space="preserve"> 3GPP access</w:t>
      </w:r>
      <w:r>
        <w:t>; or</w:t>
      </w:r>
    </w:p>
    <w:p w14:paraId="7392269A"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48DFE24C" w14:textId="77777777" w:rsidR="003522D7" w:rsidRDefault="003522D7" w:rsidP="003522D7">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FF95D4B" w14:textId="77777777" w:rsidR="003522D7" w:rsidRDefault="003522D7" w:rsidP="003522D7">
      <w:pPr>
        <w:pStyle w:val="B3"/>
      </w:pPr>
      <w:r>
        <w:t>-</w:t>
      </w:r>
      <w:r>
        <w:tab/>
      </w:r>
      <w:proofErr w:type="gramStart"/>
      <w:r w:rsidRPr="00F60690">
        <w:t>via</w:t>
      </w:r>
      <w:proofErr w:type="gramEnd"/>
      <w:r w:rsidRPr="00F60690">
        <w:t xml:space="preserve"> 3GPP access</w:t>
      </w:r>
      <w:r>
        <w:t>; or</w:t>
      </w:r>
    </w:p>
    <w:p w14:paraId="2C7CDE5D"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4D6B60A3" w14:textId="77777777" w:rsidR="003522D7" w:rsidRDefault="003522D7" w:rsidP="003522D7">
      <w:pPr>
        <w:pStyle w:val="B2"/>
      </w:pPr>
      <w:r>
        <w:tab/>
      </w:r>
      <w:proofErr w:type="gramStart"/>
      <w:r>
        <w:t>until</w:t>
      </w:r>
      <w:proofErr w:type="gramEnd"/>
      <w:r>
        <w:t xml:space="preserve"> the UE selects a non-equivalent PLMN over 3GPP access;</w:t>
      </w:r>
    </w:p>
    <w:p w14:paraId="2B6738AA" w14:textId="77777777" w:rsidR="003522D7" w:rsidRDefault="003522D7" w:rsidP="003522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1F5975E"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5BCC12C"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254B8E87"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EA786D7"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or</w:t>
      </w:r>
    </w:p>
    <w:p w14:paraId="5BECCFFA"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6F39CE9" w14:textId="77777777" w:rsidR="003522D7" w:rsidRPr="000C47DD" w:rsidRDefault="003522D7" w:rsidP="003522D7">
      <w:pPr>
        <w:pStyle w:val="B2"/>
      </w:pPr>
      <w:r>
        <w:tab/>
      </w:r>
      <w:proofErr w:type="gramStart"/>
      <w:r>
        <w:t>until</w:t>
      </w:r>
      <w:proofErr w:type="gramEnd"/>
      <w:r>
        <w:t xml:space="preserve"> the UE selects a non-equivalent PLMN</w:t>
      </w:r>
      <w:r w:rsidRPr="00F32411">
        <w:t xml:space="preserve"> </w:t>
      </w:r>
      <w:r>
        <w:t>over non-3GPP access;</w:t>
      </w:r>
    </w:p>
    <w:p w14:paraId="6AD7707B" w14:textId="77777777" w:rsidR="003522D7" w:rsidRDefault="003522D7" w:rsidP="003522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14:paraId="660316B7" w14:textId="77777777" w:rsidR="003522D7" w:rsidRDefault="003522D7" w:rsidP="003522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F8B6A63" w14:textId="77777777" w:rsidR="003522D7" w:rsidRDefault="003522D7" w:rsidP="003522D7">
      <w:pPr>
        <w:pStyle w:val="B3"/>
      </w:pPr>
      <w:r>
        <w:t>-</w:t>
      </w:r>
      <w:r>
        <w:tab/>
      </w:r>
      <w:proofErr w:type="gramStart"/>
      <w:r w:rsidRPr="00180739">
        <w:t>via</w:t>
      </w:r>
      <w:proofErr w:type="gramEnd"/>
      <w:r w:rsidRPr="00180739">
        <w:t xml:space="preserve"> 3GPP access</w:t>
      </w:r>
      <w:r>
        <w:t>; or</w:t>
      </w:r>
    </w:p>
    <w:p w14:paraId="427D0DC3"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5285DBB6" w14:textId="77777777" w:rsidR="003522D7" w:rsidRDefault="003522D7" w:rsidP="003522D7">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44AC834" w14:textId="77777777" w:rsidR="003522D7" w:rsidRDefault="003522D7" w:rsidP="003522D7">
      <w:pPr>
        <w:pStyle w:val="B3"/>
      </w:pPr>
      <w:r>
        <w:t>-</w:t>
      </w:r>
      <w:r>
        <w:tab/>
      </w:r>
      <w:proofErr w:type="gramStart"/>
      <w:r w:rsidRPr="00F60690">
        <w:t>via</w:t>
      </w:r>
      <w:proofErr w:type="gramEnd"/>
      <w:r w:rsidRPr="00F60690">
        <w:t xml:space="preserve"> 3GPP access</w:t>
      </w:r>
      <w:r>
        <w:t>; or</w:t>
      </w:r>
    </w:p>
    <w:p w14:paraId="73EF7317"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441F3177" w14:textId="77777777" w:rsidR="003522D7" w:rsidRDefault="003522D7" w:rsidP="003522D7">
      <w:pPr>
        <w:pStyle w:val="B2"/>
      </w:pPr>
      <w:r>
        <w:tab/>
      </w:r>
      <w:proofErr w:type="gramStart"/>
      <w:r>
        <w:t>until</w:t>
      </w:r>
      <w:proofErr w:type="gramEnd"/>
      <w:r>
        <w:t xml:space="preserve"> the UE selects a non-equivalent PLMN</w:t>
      </w:r>
      <w:r w:rsidRPr="00B804A6">
        <w:t xml:space="preserve"> </w:t>
      </w:r>
      <w:r>
        <w:t>over 3GPP access; and</w:t>
      </w:r>
    </w:p>
    <w:p w14:paraId="7BB982A9" w14:textId="77777777" w:rsidR="003522D7" w:rsidRDefault="003522D7" w:rsidP="003522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6D684D5"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3EB2A789"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6D20989" w14:textId="77777777" w:rsidR="003522D7" w:rsidRDefault="003522D7" w:rsidP="003522D7">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22C4B3A6"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or</w:t>
      </w:r>
    </w:p>
    <w:p w14:paraId="6F2CA9D7"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1F7C8256" w14:textId="77777777" w:rsidR="003522D7" w:rsidRPr="000C47DD" w:rsidRDefault="003522D7" w:rsidP="003522D7">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06A0E002" w14:textId="77777777" w:rsidR="003522D7" w:rsidRDefault="003522D7" w:rsidP="003522D7">
      <w:pPr>
        <w:pStyle w:val="B1"/>
      </w:pPr>
      <w:r>
        <w:t>-</w:t>
      </w:r>
      <w:r>
        <w:tab/>
      </w:r>
      <w:proofErr w:type="gramStart"/>
      <w:r>
        <w:t>if</w:t>
      </w:r>
      <w:proofErr w:type="gramEnd"/>
      <w:r>
        <w:t xml:space="preserve"> the UE is operating in SNPN access operation mode:</w:t>
      </w:r>
    </w:p>
    <w:p w14:paraId="64BE5A22" w14:textId="77777777" w:rsidR="003522D7" w:rsidRPr="0083064D" w:rsidRDefault="003522D7" w:rsidP="003522D7">
      <w:pPr>
        <w:pStyle w:val="B2"/>
      </w:pPr>
      <w:r>
        <w:t>a)</w:t>
      </w:r>
      <w:r w:rsidRPr="003168A2">
        <w:rPr>
          <w:lang w:val="en-US"/>
        </w:rPr>
        <w:tab/>
      </w:r>
      <w:proofErr w:type="gramStart"/>
      <w:r w:rsidRPr="00B95C6D">
        <w:t>t</w:t>
      </w:r>
      <w:r w:rsidRPr="00C33F48">
        <w:t>he</w:t>
      </w:r>
      <w:proofErr w:type="gramEnd"/>
      <w:r w:rsidRPr="00C33F48">
        <w:t xml:space="preserv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94A709" w14:textId="77777777" w:rsidR="003522D7" w:rsidRDefault="003522D7" w:rsidP="003522D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2D8F88E" w14:textId="77777777" w:rsidR="003522D7" w:rsidRDefault="003522D7" w:rsidP="003522D7">
      <w:pPr>
        <w:pStyle w:val="B3"/>
      </w:pPr>
      <w:r>
        <w:t>-</w:t>
      </w:r>
      <w:r>
        <w:tab/>
      </w:r>
      <w:proofErr w:type="gramStart"/>
      <w:r w:rsidRPr="00180739">
        <w:t>via</w:t>
      </w:r>
      <w:proofErr w:type="gramEnd"/>
      <w:r w:rsidRPr="00180739">
        <w:t xml:space="preserve"> 3GPP access</w:t>
      </w:r>
      <w:r>
        <w:t xml:space="preserve">; or </w:t>
      </w:r>
    </w:p>
    <w:p w14:paraId="38C45C31"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011A043"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1F3E09BA" w14:textId="77777777" w:rsidR="003522D7" w:rsidRDefault="003522D7" w:rsidP="003522D7">
      <w:pPr>
        <w:pStyle w:val="B3"/>
      </w:pPr>
      <w:r>
        <w:t>-</w:t>
      </w:r>
      <w:r>
        <w:tab/>
      </w:r>
      <w:proofErr w:type="gramStart"/>
      <w:r w:rsidRPr="00F60690">
        <w:t>via</w:t>
      </w:r>
      <w:proofErr w:type="gramEnd"/>
      <w:r w:rsidRPr="00F60690">
        <w:t xml:space="preserve"> 3GPP access</w:t>
      </w:r>
      <w:r>
        <w:t xml:space="preserve">; or </w:t>
      </w:r>
    </w:p>
    <w:p w14:paraId="2A07E0D0" w14:textId="77777777" w:rsidR="003522D7" w:rsidRDefault="003522D7" w:rsidP="003522D7">
      <w:pPr>
        <w:pStyle w:val="B3"/>
      </w:pPr>
      <w:r>
        <w:lastRenderedPageBreak/>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B4866E7" w14:textId="77777777" w:rsidR="003522D7" w:rsidRDefault="003522D7" w:rsidP="003522D7">
      <w:pPr>
        <w:pStyle w:val="B2"/>
      </w:pPr>
      <w:r>
        <w:tab/>
      </w:r>
      <w:proofErr w:type="gramStart"/>
      <w:r>
        <w:t>until</w:t>
      </w:r>
      <w:proofErr w:type="gramEnd"/>
      <w:r>
        <w:t xml:space="preserve"> the UE selects </w:t>
      </w:r>
      <w:r w:rsidRPr="004C1C95">
        <w:t>a non-equivalent</w:t>
      </w:r>
      <w:r>
        <w:t xml:space="preserve"> SNPN over 3GPP access;</w:t>
      </w:r>
    </w:p>
    <w:p w14:paraId="73A06F80" w14:textId="77777777" w:rsidR="003522D7" w:rsidRDefault="003522D7" w:rsidP="003522D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CE27B8E"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7AAF2BE"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42F3C1E" w14:textId="77777777" w:rsidR="003522D7" w:rsidRDefault="003522D7" w:rsidP="003522D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321FD41"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xml:space="preserve">; or </w:t>
      </w:r>
    </w:p>
    <w:p w14:paraId="69FD5C7C" w14:textId="77777777" w:rsidR="003522D7" w:rsidRDefault="003522D7" w:rsidP="003522D7">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37D1F1E4" w14:textId="77777777" w:rsidR="003522D7" w:rsidRPr="00B50418" w:rsidRDefault="003522D7" w:rsidP="003522D7">
      <w:pPr>
        <w:pStyle w:val="B2"/>
      </w:pPr>
      <w:r>
        <w:tab/>
      </w:r>
      <w:proofErr w:type="gramStart"/>
      <w:r w:rsidRPr="00A33285">
        <w:t>until</w:t>
      </w:r>
      <w:proofErr w:type="gramEnd"/>
      <w:r w:rsidRPr="00A33285">
        <w:t xml:space="preserve"> the UE selects </w:t>
      </w:r>
      <w:r w:rsidRPr="004C1C95">
        <w:t>a non-equivalent</w:t>
      </w:r>
      <w:r w:rsidRPr="00A33285">
        <w:t xml:space="preserve"> SNPN over non-3GPP access;</w:t>
      </w:r>
    </w:p>
    <w:p w14:paraId="0C398070" w14:textId="77777777" w:rsidR="003522D7" w:rsidRDefault="003522D7" w:rsidP="003522D7">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w:t>
      </w:r>
      <w:proofErr w:type="spellStart"/>
      <w:r>
        <w:t>by</w:t>
      </w:r>
      <w:proofErr w:type="spellEnd"/>
      <w:r>
        <w:t xml:space="preserve">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500FC8A" w14:textId="77777777" w:rsidR="003522D7" w:rsidRDefault="003522D7" w:rsidP="003522D7">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1E50848" w14:textId="77777777" w:rsidR="003522D7" w:rsidRDefault="003522D7" w:rsidP="003522D7">
      <w:pPr>
        <w:pStyle w:val="B3"/>
      </w:pPr>
      <w:r>
        <w:t>-</w:t>
      </w:r>
      <w:r>
        <w:tab/>
      </w:r>
      <w:proofErr w:type="gramStart"/>
      <w:r w:rsidRPr="00180739">
        <w:t>via</w:t>
      </w:r>
      <w:proofErr w:type="gramEnd"/>
      <w:r w:rsidRPr="00180739">
        <w:t xml:space="preserve"> 3GPP access</w:t>
      </w:r>
      <w:r>
        <w:t xml:space="preserve">; or </w:t>
      </w:r>
    </w:p>
    <w:p w14:paraId="2A7B9D4E" w14:textId="77777777" w:rsidR="003522D7" w:rsidRDefault="003522D7" w:rsidP="003522D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634E896F" w14:textId="77777777" w:rsidR="003522D7" w:rsidRDefault="003522D7" w:rsidP="003522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6FB47D5" w14:textId="77777777" w:rsidR="003522D7" w:rsidRDefault="003522D7" w:rsidP="003522D7">
      <w:pPr>
        <w:pStyle w:val="B3"/>
      </w:pPr>
      <w:r>
        <w:t>-</w:t>
      </w:r>
      <w:r>
        <w:tab/>
      </w:r>
      <w:proofErr w:type="gramStart"/>
      <w:r w:rsidRPr="00F60690">
        <w:t>via</w:t>
      </w:r>
      <w:proofErr w:type="gramEnd"/>
      <w:r w:rsidRPr="00F60690">
        <w:t xml:space="preserve"> 3GPP access</w:t>
      </w:r>
      <w:r>
        <w:t>; or</w:t>
      </w:r>
      <w:r w:rsidRPr="00F60690">
        <w:t xml:space="preserve"> </w:t>
      </w:r>
    </w:p>
    <w:p w14:paraId="00FF8E6C" w14:textId="77777777" w:rsidR="003522D7" w:rsidRDefault="003522D7" w:rsidP="003522D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6707891E" w14:textId="77777777" w:rsidR="003522D7" w:rsidRDefault="003522D7" w:rsidP="003522D7">
      <w:pPr>
        <w:pStyle w:val="B3"/>
      </w:pPr>
      <w:proofErr w:type="gramStart"/>
      <w:r>
        <w:t>until</w:t>
      </w:r>
      <w:proofErr w:type="gramEnd"/>
      <w:r>
        <w:t xml:space="preserve"> the UE selects </w:t>
      </w:r>
      <w:r w:rsidRPr="004C1C95">
        <w:t>a non-equivalent</w:t>
      </w:r>
      <w:r>
        <w:t xml:space="preserve"> SNPN over 3GPP access; and</w:t>
      </w:r>
    </w:p>
    <w:p w14:paraId="27243378" w14:textId="77777777" w:rsidR="003522D7" w:rsidRDefault="003522D7" w:rsidP="003522D7">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2D7534B" w14:textId="77777777" w:rsidR="003522D7" w:rsidRDefault="003522D7" w:rsidP="003522D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9A32FC7" w14:textId="77777777" w:rsidR="003522D7" w:rsidRDefault="003522D7" w:rsidP="003522D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546C9C5D" w14:textId="77777777" w:rsidR="003522D7" w:rsidRDefault="003522D7" w:rsidP="003522D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5B78907" w14:textId="77777777" w:rsidR="003522D7" w:rsidRDefault="003522D7" w:rsidP="003522D7">
      <w:pPr>
        <w:pStyle w:val="B3"/>
      </w:pPr>
      <w:r>
        <w:t>-</w:t>
      </w:r>
      <w:r>
        <w:tab/>
      </w:r>
      <w:proofErr w:type="gramStart"/>
      <w:r w:rsidRPr="00F60690">
        <w:t>via</w:t>
      </w:r>
      <w:proofErr w:type="gramEnd"/>
      <w:r w:rsidRPr="00F60690">
        <w:t xml:space="preserve"> </w:t>
      </w:r>
      <w:r>
        <w:t>non-</w:t>
      </w:r>
      <w:r w:rsidRPr="00F60690">
        <w:t>3GPP access</w:t>
      </w:r>
      <w:r>
        <w:t xml:space="preserve">; or </w:t>
      </w:r>
    </w:p>
    <w:p w14:paraId="4D10CB4D" w14:textId="77777777" w:rsidR="003522D7" w:rsidRDefault="003522D7" w:rsidP="003522D7">
      <w:pPr>
        <w:pStyle w:val="B3"/>
      </w:pPr>
      <w:r>
        <w:lastRenderedPageBreak/>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854292F" w14:textId="77777777" w:rsidR="003522D7" w:rsidRPr="000C47DD" w:rsidRDefault="003522D7" w:rsidP="003522D7">
      <w:pPr>
        <w:pStyle w:val="B2"/>
      </w:pPr>
      <w:r>
        <w:tab/>
      </w:r>
      <w:proofErr w:type="gramStart"/>
      <w:r>
        <w:t>until</w:t>
      </w:r>
      <w:proofErr w:type="gramEnd"/>
      <w:r>
        <w:t xml:space="preserve"> the UE selects </w:t>
      </w:r>
      <w:r w:rsidRPr="003419DE">
        <w:t>a non-equivalent</w:t>
      </w:r>
      <w:r>
        <w:t xml:space="preserve"> SNPN</w:t>
      </w:r>
      <w:r w:rsidRPr="00F32411">
        <w:t xml:space="preserve"> </w:t>
      </w:r>
      <w:r>
        <w:t>over non-3GPP access.</w:t>
      </w:r>
    </w:p>
    <w:p w14:paraId="6FBCAC3D" w14:textId="77777777" w:rsidR="003522D7" w:rsidRDefault="003522D7" w:rsidP="003522D7">
      <w:pPr>
        <w:pStyle w:val="NO"/>
      </w:pPr>
      <w:r>
        <w:t>NOTE 19:</w:t>
      </w:r>
      <w:r>
        <w:tab/>
        <w:t>The term "non-3GPP access" in an SNPN refers to the case where the UE is accessing SNPN services via a PLMN.</w:t>
      </w:r>
    </w:p>
    <w:p w14:paraId="34289AE5" w14:textId="77777777" w:rsidR="003522D7" w:rsidRDefault="003522D7" w:rsidP="003522D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4CB0B0D" w14:textId="77777777" w:rsidR="003522D7" w:rsidRDefault="003522D7" w:rsidP="003522D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C73AC9E" w14:textId="77777777" w:rsidR="003522D7" w:rsidRDefault="003522D7" w:rsidP="003522D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CB1FA66" w14:textId="77777777" w:rsidR="003522D7" w:rsidRDefault="003522D7" w:rsidP="003522D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2DFDC18" w14:textId="77777777" w:rsidR="003522D7" w:rsidRDefault="003522D7" w:rsidP="003522D7">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010B51AD" w14:textId="77777777" w:rsidR="003522D7" w:rsidRPr="00CC0C94" w:rsidRDefault="003522D7" w:rsidP="003522D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A48FBDE" w14:textId="77777777" w:rsidR="003522D7" w:rsidRPr="00CC0C94" w:rsidRDefault="003522D7" w:rsidP="003522D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27" w:name="OLE_LINK24"/>
      <w:bookmarkStart w:id="28" w:name="OLE_LINK25"/>
      <w:bookmarkStart w:id="2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27"/>
      <w:bookmarkEnd w:id="28"/>
      <w:bookmarkEnd w:id="2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CF338F5" w14:textId="77777777" w:rsidR="003522D7" w:rsidRPr="00CC0C94" w:rsidRDefault="003522D7" w:rsidP="003522D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9DCF505" w14:textId="77777777" w:rsidR="003522D7" w:rsidRDefault="003522D7" w:rsidP="003522D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CB09317" w14:textId="77777777" w:rsidR="003522D7" w:rsidRDefault="003522D7" w:rsidP="003522D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D079DC4" w14:textId="77777777" w:rsidR="003522D7" w:rsidRDefault="003522D7" w:rsidP="003522D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3C3BD2" w14:textId="77777777" w:rsidR="003522D7" w:rsidRDefault="003522D7" w:rsidP="003522D7">
      <w:pPr>
        <w:pStyle w:val="B1"/>
      </w:pPr>
      <w:r>
        <w:t>-</w:t>
      </w:r>
      <w:r>
        <w:tab/>
      </w:r>
      <w:proofErr w:type="gramStart"/>
      <w:r>
        <w:t>both</w:t>
      </w:r>
      <w:proofErr w:type="gramEnd"/>
      <w:r>
        <w:t xml:space="preserve"> of them;</w:t>
      </w:r>
    </w:p>
    <w:p w14:paraId="69CFDC66" w14:textId="77777777" w:rsidR="003522D7" w:rsidRDefault="003522D7" w:rsidP="003522D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473195" w14:textId="77777777" w:rsidR="003522D7" w:rsidRPr="00722419" w:rsidRDefault="003522D7" w:rsidP="003522D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4461CFC" w14:textId="77777777" w:rsidR="003522D7" w:rsidRDefault="003522D7" w:rsidP="003522D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D2D30E" w14:textId="77777777" w:rsidR="003522D7" w:rsidRDefault="003522D7" w:rsidP="003522D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52F77BF4" w14:textId="77777777" w:rsidR="003522D7" w:rsidRDefault="003522D7" w:rsidP="003522D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B5B1E7F" w14:textId="77777777" w:rsidR="003522D7" w:rsidRDefault="003522D7" w:rsidP="003522D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71ADECB0" w14:textId="77777777" w:rsidR="003522D7" w:rsidRDefault="003522D7" w:rsidP="003522D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5E1433" w14:textId="77777777" w:rsidR="003522D7" w:rsidRDefault="003522D7" w:rsidP="003522D7">
      <w:pPr>
        <w:rPr>
          <w:lang w:eastAsia="ko-KR"/>
        </w:rPr>
      </w:pPr>
      <w:proofErr w:type="gramStart"/>
      <w:r w:rsidRPr="000F597B">
        <w:rPr>
          <w:lang w:eastAsia="ko-KR"/>
        </w:rPr>
        <w:lastRenderedPageBreak/>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0C39B089" w14:textId="77777777" w:rsidR="003522D7" w:rsidRPr="00374A91" w:rsidRDefault="003522D7" w:rsidP="003522D7">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1C36409A" w14:textId="77777777" w:rsidR="003522D7" w:rsidRPr="00374A91" w:rsidRDefault="003522D7" w:rsidP="003522D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68591CB3" w14:textId="77777777" w:rsidR="003522D7" w:rsidRPr="002D59CF" w:rsidRDefault="003522D7" w:rsidP="003522D7">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3DAEE72E" w14:textId="77777777" w:rsidR="003522D7" w:rsidRPr="00374A91" w:rsidRDefault="003522D7" w:rsidP="003522D7">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79E7959E" w14:textId="77777777" w:rsidR="003522D7" w:rsidRPr="00374A91" w:rsidRDefault="003522D7" w:rsidP="003522D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4463BA4C" w14:textId="77777777" w:rsidR="003522D7" w:rsidRPr="00374A91" w:rsidRDefault="003522D7" w:rsidP="003522D7">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40EEBEAA" w14:textId="77777777" w:rsidR="003522D7" w:rsidRDefault="003522D7" w:rsidP="003522D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2155D6C" w14:textId="77777777" w:rsidR="003522D7" w:rsidRDefault="003522D7" w:rsidP="003522D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ADADA9" w14:textId="77777777" w:rsidR="003522D7" w:rsidRPr="00216B0A" w:rsidRDefault="003522D7" w:rsidP="003522D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9EBF36E" w14:textId="77777777" w:rsidR="003522D7" w:rsidRPr="000A5324" w:rsidRDefault="003522D7" w:rsidP="003522D7">
      <w:r w:rsidRPr="000A5324">
        <w:t>If:</w:t>
      </w:r>
    </w:p>
    <w:p w14:paraId="5BE67DEE" w14:textId="77777777" w:rsidR="003522D7" w:rsidRPr="000A5324" w:rsidRDefault="003522D7" w:rsidP="003522D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479EB6E" w14:textId="77777777" w:rsidR="003522D7" w:rsidRPr="004F1F44" w:rsidRDefault="003522D7" w:rsidP="003522D7">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44997E1" w14:textId="77777777" w:rsidR="003522D7" w:rsidRPr="003E0478" w:rsidRDefault="003522D7" w:rsidP="003522D7">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56546010" w14:textId="77777777" w:rsidR="003522D7" w:rsidRPr="004F1F44" w:rsidRDefault="003522D7" w:rsidP="003522D7">
      <w:r w:rsidRPr="004F1F44">
        <w:t>If:</w:t>
      </w:r>
    </w:p>
    <w:p w14:paraId="7DF63108" w14:textId="77777777" w:rsidR="003522D7" w:rsidRPr="004F1F44" w:rsidRDefault="003522D7" w:rsidP="003522D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C3FD56" w14:textId="77777777" w:rsidR="003522D7" w:rsidRPr="004F1F44" w:rsidRDefault="003522D7" w:rsidP="003522D7">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41DAA8C7" w14:textId="77777777" w:rsidR="003522D7" w:rsidRPr="000A5324" w:rsidRDefault="003522D7" w:rsidP="003522D7">
      <w:proofErr w:type="gramStart"/>
      <w:r w:rsidRPr="004F1F44">
        <w:t>then</w:t>
      </w:r>
      <w:proofErr w:type="gramEnd"/>
      <w:r w:rsidRPr="004F1F44">
        <w:t xml:space="preserve"> the UE shall locally release the established N1 NAS signalling connection.</w:t>
      </w:r>
    </w:p>
    <w:p w14:paraId="7C89C0A4" w14:textId="77777777" w:rsidR="003522D7" w:rsidRPr="000A5324" w:rsidRDefault="003522D7" w:rsidP="003522D7">
      <w:r w:rsidRPr="000A5324">
        <w:t>If:</w:t>
      </w:r>
    </w:p>
    <w:p w14:paraId="4BB0586D" w14:textId="77777777" w:rsidR="003522D7" w:rsidRDefault="003522D7" w:rsidP="003522D7">
      <w:pPr>
        <w:pStyle w:val="B1"/>
      </w:pPr>
      <w:r>
        <w:t>a)</w:t>
      </w:r>
      <w:r>
        <w:tab/>
      </w:r>
      <w:proofErr w:type="gramStart"/>
      <w:r>
        <w:t>the</w:t>
      </w:r>
      <w:proofErr w:type="gramEnd"/>
      <w:r>
        <w:t xml:space="preserve"> UE operates in SNPN access operation mode;</w:t>
      </w:r>
    </w:p>
    <w:p w14:paraId="473D2962" w14:textId="77777777" w:rsidR="003522D7" w:rsidRDefault="003522D7" w:rsidP="003522D7">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0698200" w14:textId="77777777" w:rsidR="003522D7" w:rsidRPr="000A5324" w:rsidRDefault="003522D7" w:rsidP="003522D7">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3AACF4F8" w14:textId="77777777" w:rsidR="003522D7" w:rsidRPr="004F1F44" w:rsidRDefault="003522D7" w:rsidP="003522D7">
      <w:pPr>
        <w:pStyle w:val="B1"/>
      </w:pPr>
      <w:r>
        <w:lastRenderedPageBreak/>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183EA610" w14:textId="77777777" w:rsidR="003522D7" w:rsidRPr="003E0478" w:rsidRDefault="003522D7" w:rsidP="003522D7">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367570BB" w14:textId="77777777" w:rsidR="003522D7" w:rsidRPr="004F1F44" w:rsidRDefault="003522D7" w:rsidP="003522D7">
      <w:r w:rsidRPr="004F1F44">
        <w:t>If:</w:t>
      </w:r>
    </w:p>
    <w:p w14:paraId="52728342" w14:textId="77777777" w:rsidR="003522D7" w:rsidRDefault="003522D7" w:rsidP="003522D7">
      <w:pPr>
        <w:pStyle w:val="B1"/>
      </w:pPr>
      <w:r>
        <w:t>a)</w:t>
      </w:r>
      <w:r>
        <w:tab/>
      </w:r>
      <w:proofErr w:type="gramStart"/>
      <w:r>
        <w:t>the</w:t>
      </w:r>
      <w:proofErr w:type="gramEnd"/>
      <w:r>
        <w:t xml:space="preserve"> UE operates in SNPN access operation mode;</w:t>
      </w:r>
    </w:p>
    <w:p w14:paraId="0E226634" w14:textId="77777777" w:rsidR="003522D7" w:rsidRDefault="003522D7" w:rsidP="003522D7">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8B78998" w14:textId="77777777" w:rsidR="003522D7" w:rsidRPr="004F1F44" w:rsidRDefault="003522D7" w:rsidP="003522D7">
      <w:pPr>
        <w:pStyle w:val="B1"/>
      </w:pPr>
      <w:r>
        <w:t>c)</w:t>
      </w:r>
      <w:r>
        <w:tab/>
      </w:r>
      <w:proofErr w:type="gramStart"/>
      <w:r w:rsidRPr="004F1F44">
        <w:t>the</w:t>
      </w:r>
      <w:proofErr w:type="gramEnd"/>
      <w:r w:rsidRPr="004F1F44">
        <w:t xml:space="preserve"> SOR transparent container IE is not included in the REGISTRATION ACCEPT message; and</w:t>
      </w:r>
    </w:p>
    <w:p w14:paraId="1426689C" w14:textId="77777777" w:rsidR="003522D7" w:rsidRPr="004F1F44" w:rsidRDefault="003522D7" w:rsidP="003522D7">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2087DABA" w14:textId="77777777" w:rsidR="003522D7" w:rsidRDefault="003522D7" w:rsidP="003522D7">
      <w:proofErr w:type="gramStart"/>
      <w:r w:rsidRPr="004F1F44">
        <w:t>then</w:t>
      </w:r>
      <w:proofErr w:type="gramEnd"/>
      <w:r w:rsidRPr="004F1F44">
        <w:t xml:space="preserve"> the UE shall locally release the established N1 NAS signalling connection.</w:t>
      </w:r>
    </w:p>
    <w:p w14:paraId="16DED1F0" w14:textId="77777777" w:rsidR="003522D7" w:rsidRDefault="003522D7" w:rsidP="003522D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D2898C9" w14:textId="77777777" w:rsidR="003522D7" w:rsidRDefault="003522D7" w:rsidP="003522D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97A447E" w14:textId="279D00BF" w:rsidR="003522D7" w:rsidRDefault="003522D7" w:rsidP="003522D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ins w:id="30" w:author="Sunhee (LGE)_r4" w:date="2023-04-10T21:23:00Z">
        <w:r w:rsidR="00D03243">
          <w:rPr>
            <w:noProof/>
          </w:rPr>
          <w:t xml:space="preserve"> Additionally, if the UE supports </w:t>
        </w:r>
        <w:r w:rsidR="00D03243">
          <w:t xml:space="preserve">access to an SNPN </w:t>
        </w:r>
        <w:r w:rsidR="00D03243" w:rsidRPr="00595E7A">
          <w:t>providing access for localized services</w:t>
        </w:r>
        <w:r w:rsidR="00D03243">
          <w:t xml:space="preserve"> in SNPN and the UE is not operating in SNPN access operation mode</w:t>
        </w:r>
        <w:r w:rsidR="00D03243">
          <w:rPr>
            <w:noProof/>
          </w:rPr>
          <w:t xml:space="preserve">, </w:t>
        </w:r>
        <w:r w:rsidR="00D03243">
          <w:t xml:space="preserve">the UE may set the </w:t>
        </w:r>
        <w:r w:rsidR="00D03243" w:rsidRPr="00EE490B">
          <w:rPr>
            <w:noProof/>
          </w:rPr>
          <w:t>ME support of SOR-</w:t>
        </w:r>
        <w:r w:rsidR="00D03243">
          <w:rPr>
            <w:noProof/>
          </w:rPr>
          <w:t>SNPN-SI-LS</w:t>
        </w:r>
        <w:r w:rsidR="00D03243" w:rsidRPr="00EE490B">
          <w:rPr>
            <w:noProof/>
          </w:rPr>
          <w:t xml:space="preserve"> indicator</w:t>
        </w:r>
        <w:r w:rsidR="00D03243">
          <w:rPr>
            <w:noProof/>
          </w:rPr>
          <w:t xml:space="preserve"> to "SOR-SNPN-SI-LS supported by the ME".</w:t>
        </w:r>
      </w:ins>
    </w:p>
    <w:p w14:paraId="02A257CA" w14:textId="77777777" w:rsidR="003522D7" w:rsidRDefault="003522D7" w:rsidP="003522D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90E94D6" w14:textId="77777777" w:rsidR="003522D7" w:rsidRDefault="003522D7" w:rsidP="003522D7">
      <w:pPr>
        <w:pStyle w:val="B1"/>
        <w:rPr>
          <w:noProof/>
          <w:lang w:eastAsia="ko-KR"/>
        </w:rPr>
      </w:pPr>
      <w:r>
        <w:t>a)</w:t>
      </w:r>
      <w:r>
        <w:tab/>
      </w:r>
      <w:proofErr w:type="gramStart"/>
      <w:r>
        <w:t>the</w:t>
      </w:r>
      <w:proofErr w:type="gramEnd"/>
      <w:r>
        <w:t xml:space="preserve"> list type </w:t>
      </w:r>
      <w:r>
        <w:rPr>
          <w:noProof/>
          <w:lang w:eastAsia="ko-KR"/>
        </w:rPr>
        <w:t>indicates:</w:t>
      </w:r>
    </w:p>
    <w:p w14:paraId="2F708EEB" w14:textId="77777777" w:rsidR="003522D7" w:rsidRPr="00E939C6" w:rsidRDefault="003522D7" w:rsidP="003522D7">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C278831" w14:textId="77777777" w:rsidR="003522D7" w:rsidRPr="00E939C6" w:rsidRDefault="003522D7" w:rsidP="003522D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3A089D4" w14:textId="77777777" w:rsidR="003522D7" w:rsidRDefault="003522D7" w:rsidP="003522D7">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D4758A" w14:textId="77777777" w:rsidR="003522D7" w:rsidRDefault="003522D7" w:rsidP="003522D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1ADFBB6" w14:textId="77777777" w:rsidR="003522D7" w:rsidRDefault="003522D7" w:rsidP="003522D7">
      <w:pPr>
        <w:pStyle w:val="B1"/>
      </w:pPr>
      <w:r>
        <w:tab/>
        <w:t xml:space="preserve">The UE </w:t>
      </w:r>
      <w:r w:rsidRPr="00E939C6">
        <w:t>shall proceed with the behavio</w:t>
      </w:r>
      <w:r>
        <w:t>u</w:t>
      </w:r>
      <w:r w:rsidRPr="00E939C6">
        <w:t>r as specified in 3GPP TS 23.122 [5] annex C</w:t>
      </w:r>
      <w:r>
        <w:t>.</w:t>
      </w:r>
    </w:p>
    <w:p w14:paraId="5A9E4105" w14:textId="77777777" w:rsidR="003522D7" w:rsidRDefault="003522D7" w:rsidP="003522D7">
      <w:r w:rsidRPr="005E5770">
        <w:lastRenderedPageBreak/>
        <w:t>If the SOR transparent container IE does not pass the integrity check successfully, then the UE shall discard the content of the SOR transparent container IE.</w:t>
      </w:r>
    </w:p>
    <w:p w14:paraId="043136BC" w14:textId="77777777" w:rsidR="003522D7" w:rsidRPr="001344AD" w:rsidRDefault="003522D7" w:rsidP="003522D7">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6F0D7C92" w14:textId="77777777" w:rsidR="003522D7" w:rsidRPr="001344AD" w:rsidRDefault="003522D7" w:rsidP="003522D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 xml:space="preserve">or the current </w:t>
      </w:r>
      <w:proofErr w:type="spellStart"/>
      <w:r>
        <w:rPr>
          <w:lang w:eastAsia="zh-CN"/>
        </w:rPr>
        <w:t>SNPN,</w:t>
      </w:r>
      <w:r>
        <w:t>in</w:t>
      </w:r>
      <w:proofErr w:type="spellEnd"/>
      <w:r>
        <w:t xml:space="preserve"> the </w:t>
      </w:r>
      <w:r>
        <w:rPr>
          <w:rFonts w:hint="eastAsia"/>
          <w:lang w:eastAsia="zh-CN"/>
        </w:rPr>
        <w:t xml:space="preserve">current </w:t>
      </w:r>
      <w:r>
        <w:t>registration a</w:t>
      </w:r>
      <w:r w:rsidRPr="00AA78AF">
        <w:t>rea</w:t>
      </w:r>
      <w:r w:rsidRPr="001344AD">
        <w:t>; or</w:t>
      </w:r>
    </w:p>
    <w:p w14:paraId="7370E8AB" w14:textId="77777777" w:rsidR="003522D7" w:rsidRDefault="003522D7" w:rsidP="003522D7">
      <w:pPr>
        <w:pStyle w:val="B1"/>
      </w:pPr>
      <w:r w:rsidRPr="001344AD">
        <w:t>b)</w:t>
      </w:r>
      <w:r w:rsidRPr="001344AD">
        <w:tab/>
      </w:r>
      <w:proofErr w:type="gramStart"/>
      <w:r w:rsidRPr="001344AD">
        <w:t>otherwise</w:t>
      </w:r>
      <w:proofErr w:type="gramEnd"/>
      <w:r>
        <w:t>:</w:t>
      </w:r>
    </w:p>
    <w:p w14:paraId="4D9ADD3C" w14:textId="77777777" w:rsidR="003522D7" w:rsidRDefault="003522D7" w:rsidP="003522D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49261D0A" w14:textId="77777777" w:rsidR="003522D7" w:rsidRPr="001344AD" w:rsidRDefault="003522D7" w:rsidP="003522D7">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5634E518" w14:textId="77777777" w:rsidR="003522D7" w:rsidRPr="001344AD" w:rsidRDefault="003522D7" w:rsidP="003522D7">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4645A91A" w14:textId="77777777" w:rsidR="003522D7" w:rsidRPr="001344AD" w:rsidRDefault="003522D7" w:rsidP="003522D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9752D0C" w14:textId="77777777" w:rsidR="003522D7" w:rsidRDefault="003522D7" w:rsidP="003522D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1F4E2710" w14:textId="77777777" w:rsidR="003522D7" w:rsidRDefault="003522D7" w:rsidP="003522D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3D547A" w14:textId="77777777" w:rsidR="003522D7" w:rsidRDefault="003522D7" w:rsidP="003522D7">
      <w:pPr>
        <w:rPr>
          <w:lang w:val="en-US"/>
        </w:rPr>
      </w:pPr>
      <w:r>
        <w:t xml:space="preserve">The AMF may include </w:t>
      </w:r>
      <w:r>
        <w:rPr>
          <w:lang w:val="en-US"/>
        </w:rPr>
        <w:t>operator-defined access category definitions in the REGISTRATION ACCEPT message.</w:t>
      </w:r>
    </w:p>
    <w:p w14:paraId="0FDE80A0" w14:textId="77777777" w:rsidR="003522D7" w:rsidRDefault="003522D7" w:rsidP="003522D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5F9255B" w14:textId="77777777" w:rsidR="003522D7" w:rsidRPr="00CC0C94" w:rsidRDefault="003522D7" w:rsidP="003522D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21B0CD8" w14:textId="77777777" w:rsidR="003522D7" w:rsidRDefault="003522D7" w:rsidP="003522D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2C88CD2" w14:textId="77777777" w:rsidR="003522D7" w:rsidRDefault="003522D7" w:rsidP="003522D7">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CEF94D" w14:textId="77777777" w:rsidR="003522D7" w:rsidRDefault="003522D7" w:rsidP="003522D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93EF4D7" w14:textId="77777777" w:rsidR="003522D7" w:rsidRDefault="003522D7" w:rsidP="003522D7">
      <w:pPr>
        <w:pStyle w:val="B1"/>
      </w:pPr>
      <w:r w:rsidRPr="001344AD">
        <w:t>a)</w:t>
      </w:r>
      <w:r>
        <w:tab/>
      </w:r>
      <w:proofErr w:type="gramStart"/>
      <w:r>
        <w:t>stop</w:t>
      </w:r>
      <w:proofErr w:type="gramEnd"/>
      <w:r>
        <w:t xml:space="preserve"> timer T3448 if it is running; and</w:t>
      </w:r>
    </w:p>
    <w:p w14:paraId="3F439BDF" w14:textId="77777777" w:rsidR="003522D7" w:rsidRPr="00CC0C94" w:rsidRDefault="003522D7" w:rsidP="003522D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FBF8398" w14:textId="77777777" w:rsidR="003522D7" w:rsidRPr="00CC0C94" w:rsidRDefault="003522D7" w:rsidP="003522D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1281FEF" w14:textId="77777777" w:rsidR="003522D7" w:rsidRDefault="003522D7" w:rsidP="003522D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맑은 고딕" w:hint="eastAsia"/>
        </w:rPr>
        <w:t xml:space="preserve">, </w:t>
      </w:r>
      <w:r w:rsidRPr="00F80336">
        <w:rPr>
          <w:rFonts w:eastAsia="맑은 고딕"/>
        </w:rPr>
        <w:t>then the UE shall</w:t>
      </w:r>
      <w:r w:rsidRPr="00334C0F">
        <w:rPr>
          <w:rFonts w:eastAsia="맑은 고딕"/>
        </w:rPr>
        <w:t xml:space="preserve"> </w:t>
      </w:r>
      <w:r w:rsidRPr="00F80336">
        <w:rPr>
          <w:rFonts w:eastAsia="맑은 고딕"/>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맑은 고딕"/>
        </w:rPr>
        <w:t>.</w:t>
      </w:r>
    </w:p>
    <w:p w14:paraId="4B5DD2C3" w14:textId="77777777" w:rsidR="003522D7" w:rsidRPr="00F80336" w:rsidRDefault="003522D7" w:rsidP="003522D7">
      <w:pPr>
        <w:pStyle w:val="NO"/>
        <w:rPr>
          <w:rFonts w:eastAsia="맑은 고딕"/>
        </w:rPr>
      </w:pPr>
      <w:r w:rsidRPr="002C1FFB">
        <w:lastRenderedPageBreak/>
        <w:t>NOTE</w:t>
      </w:r>
      <w:r>
        <w:t> 20: The UE provides the truncated 5G-S-TMSI configuration to the lower layers.</w:t>
      </w:r>
    </w:p>
    <w:p w14:paraId="696B72DB" w14:textId="77777777" w:rsidR="003522D7" w:rsidRDefault="003522D7" w:rsidP="003522D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A222A9A" w14:textId="77777777" w:rsidR="003522D7" w:rsidRDefault="003522D7" w:rsidP="003522D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6BC93720" w14:textId="77777777" w:rsidR="003522D7" w:rsidRDefault="003522D7" w:rsidP="003522D7">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2154B705" w14:textId="77777777" w:rsidR="003522D7" w:rsidRPr="00E3109B" w:rsidRDefault="003522D7" w:rsidP="003522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9FDFFFA" w14:textId="77777777" w:rsidR="003522D7" w:rsidRPr="00E3109B" w:rsidRDefault="003522D7" w:rsidP="003522D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51E666" w14:textId="77777777" w:rsidR="003522D7" w:rsidRDefault="003522D7" w:rsidP="003522D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100A2F5" w14:textId="77777777" w:rsidR="003522D7" w:rsidRDefault="003522D7" w:rsidP="003522D7">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0786AEC" w14:textId="77777777" w:rsidR="003522D7" w:rsidRDefault="003522D7" w:rsidP="003522D7">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46AA9203" w14:textId="77777777" w:rsidR="003522D7" w:rsidRDefault="003522D7" w:rsidP="003522D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8B0525C" w14:textId="77777777" w:rsidR="003522D7" w:rsidRDefault="003522D7" w:rsidP="003522D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546206" w14:textId="77777777" w:rsidR="003522D7" w:rsidRDefault="003522D7" w:rsidP="003522D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341486A" w14:textId="77777777" w:rsidR="003522D7" w:rsidRDefault="003522D7" w:rsidP="003522D7">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A83C1E2" w14:textId="77777777" w:rsidR="003522D7" w:rsidRDefault="003522D7" w:rsidP="003522D7">
      <w:pPr>
        <w:pStyle w:val="B1"/>
      </w:pPr>
      <w:r>
        <w:t>a)</w:t>
      </w:r>
      <w:r>
        <w:tab/>
        <w:t>the MS determined PLMN with disaster condition IE is included in the REGISTRATION REQUEST message, the AMF shall determine the PLMN with disaster condition in the MS determined PLMN with disaster condition IE;</w:t>
      </w:r>
    </w:p>
    <w:p w14:paraId="4BB1B77E" w14:textId="77777777" w:rsidR="003522D7" w:rsidRDefault="003522D7" w:rsidP="003522D7">
      <w:pPr>
        <w:pStyle w:val="B1"/>
      </w:pPr>
      <w:r>
        <w:lastRenderedPageBreak/>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BD9460B" w14:textId="77777777" w:rsidR="003522D7" w:rsidRDefault="003522D7" w:rsidP="003522D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59611C11" w14:textId="77777777" w:rsidR="003522D7" w:rsidRDefault="003522D7" w:rsidP="003522D7">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D7E8C9E" w14:textId="77777777" w:rsidR="003522D7" w:rsidRDefault="003522D7" w:rsidP="003522D7">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AE57E6F" w14:textId="77777777" w:rsidR="003522D7" w:rsidRDefault="003522D7" w:rsidP="003522D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51305E09" w14:textId="77777777" w:rsidR="003522D7" w:rsidRDefault="003522D7" w:rsidP="003522D7">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79466E5" w14:textId="77777777" w:rsidR="003522D7" w:rsidRDefault="003522D7" w:rsidP="003522D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33C410D" w14:textId="77777777" w:rsidR="003522D7" w:rsidRDefault="003522D7" w:rsidP="003522D7">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9984BBD" w14:textId="77777777" w:rsidR="003522D7" w:rsidRDefault="003522D7" w:rsidP="003522D7">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29E7E75" w14:textId="77777777" w:rsidR="003522D7" w:rsidRDefault="003522D7" w:rsidP="003522D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55661E74" w14:textId="77777777" w:rsidR="003522D7" w:rsidRDefault="003522D7" w:rsidP="003522D7">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AB1AB6" w14:textId="77777777" w:rsidR="003522D7" w:rsidRDefault="003522D7" w:rsidP="003522D7">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42C9866" w14:textId="77777777" w:rsidR="003522D7" w:rsidRDefault="003522D7" w:rsidP="003522D7">
      <w:pPr>
        <w:pStyle w:val="B1"/>
      </w:pPr>
      <w:r>
        <w:t>-</w:t>
      </w:r>
      <w:r>
        <w:tab/>
      </w:r>
      <w:r w:rsidRPr="00DC1479">
        <w:t>"no additional information", the UE shall consider itself registered for disaster roaming</w:t>
      </w:r>
      <w:r>
        <w:rPr>
          <w:lang w:eastAsia="zh-CN"/>
        </w:rPr>
        <w:t xml:space="preserve"> services</w:t>
      </w:r>
      <w:r w:rsidRPr="00DC1479">
        <w:t>.</w:t>
      </w:r>
    </w:p>
    <w:p w14:paraId="7DDF6A8D" w14:textId="77777777" w:rsidR="003522D7" w:rsidRDefault="003522D7" w:rsidP="003522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F0799D5" w14:textId="77777777" w:rsidR="003522D7" w:rsidRDefault="003522D7" w:rsidP="003522D7">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1A56EE5" w14:textId="77777777" w:rsidR="003522D7" w:rsidRDefault="003522D7" w:rsidP="003522D7">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p w14:paraId="229C4466" w14:textId="77777777" w:rsidR="003522D7" w:rsidRDefault="003522D7" w:rsidP="003522D7">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w:t>
      </w:r>
      <w:proofErr w:type="spellStart"/>
      <w:r>
        <w:t>subclauses</w:t>
      </w:r>
      <w:proofErr w:type="spellEnd"/>
      <w:r>
        <w:t> 5.2.3.2.3, 5.3.1.4, and 5.6.1.1.</w:t>
      </w:r>
    </w:p>
    <w:p w14:paraId="52C94D6C" w14:textId="41A4DA03" w:rsidR="00253F7C" w:rsidRDefault="00253F7C" w:rsidP="00253F7C">
      <w:pPr>
        <w:jc w:val="center"/>
        <w:rPr>
          <w:noProof/>
          <w:highlight w:val="green"/>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530B0CA2" w14:textId="77777777" w:rsidR="00253F7C" w:rsidRPr="007F2770" w:rsidRDefault="00253F7C" w:rsidP="00253F7C">
      <w:pPr>
        <w:pStyle w:val="50"/>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31396093"/>
      <w:r w:rsidRPr="007F2770">
        <w:t>5.5.1.3.4</w:t>
      </w:r>
      <w:r w:rsidRPr="007F2770">
        <w:tab/>
        <w:t>Mobility and periodic registration update accepted by the network</w:t>
      </w:r>
      <w:bookmarkEnd w:id="31"/>
      <w:bookmarkEnd w:id="32"/>
      <w:bookmarkEnd w:id="33"/>
      <w:bookmarkEnd w:id="34"/>
      <w:bookmarkEnd w:id="35"/>
      <w:bookmarkEnd w:id="36"/>
      <w:bookmarkEnd w:id="37"/>
      <w:bookmarkEnd w:id="38"/>
    </w:p>
    <w:p w14:paraId="69F0932B" w14:textId="77777777" w:rsidR="00253F7C" w:rsidRPr="007F2770" w:rsidRDefault="00253F7C" w:rsidP="00253F7C">
      <w:r w:rsidRPr="007F2770">
        <w:t>If the registration update request has been accepted by the network, the AMF shall send a REGISTRATION ACCEPT message to the UE.</w:t>
      </w:r>
    </w:p>
    <w:p w14:paraId="4D4ABD2D" w14:textId="77777777" w:rsidR="00253F7C" w:rsidRPr="007F2770" w:rsidRDefault="00253F7C" w:rsidP="00253F7C">
      <w:r w:rsidRPr="007F2770">
        <w:t>If timer T3513 is running in the AMF, the AMF shall stop timer T3513 if a paging request was sent with the access type indicating non-3GPP and the REGISTRATION REQUEST message includes the Allowed PDU session status IE.</w:t>
      </w:r>
    </w:p>
    <w:p w14:paraId="4748380C" w14:textId="77777777" w:rsidR="00253F7C" w:rsidRPr="007F2770" w:rsidRDefault="00253F7C" w:rsidP="00253F7C">
      <w:r w:rsidRPr="007F2770">
        <w:t>If timer T3565 is running in the AMF, the AMF shall stop timer T3565 when a REGISTRATION REQUEST message is received.</w:t>
      </w:r>
    </w:p>
    <w:p w14:paraId="389AEFE3" w14:textId="77777777" w:rsidR="00253F7C" w:rsidRPr="007F2770" w:rsidRDefault="00253F7C" w:rsidP="00253F7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F1B4E7" w14:textId="77777777" w:rsidR="00253F7C" w:rsidRPr="007F2770" w:rsidRDefault="00253F7C" w:rsidP="00253F7C">
      <w:pPr>
        <w:pStyle w:val="NO"/>
        <w:rPr>
          <w:lang w:eastAsia="ja-JP"/>
        </w:rPr>
      </w:pPr>
      <w:r w:rsidRPr="007F2770">
        <w:t>NOTE 1:</w:t>
      </w:r>
      <w:r w:rsidRPr="007F2770">
        <w:tab/>
        <w:t>This information is forwarded to the new AMF during inter-AMF handover or to the new MME during inter-system handover to S1 mode.</w:t>
      </w:r>
    </w:p>
    <w:p w14:paraId="15B5C8CE" w14:textId="77777777" w:rsidR="00253F7C" w:rsidRPr="007F2770" w:rsidRDefault="00253F7C" w:rsidP="00253F7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79E533DD" w14:textId="77777777" w:rsidR="00253F7C" w:rsidRPr="007F2770" w:rsidRDefault="00253F7C" w:rsidP="00253F7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903ABDB" w14:textId="77777777" w:rsidR="00253F7C" w:rsidRPr="007F2770" w:rsidRDefault="00253F7C" w:rsidP="00253F7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E4D317" w14:textId="77777777" w:rsidR="00253F7C" w:rsidRPr="007F2770" w:rsidRDefault="00253F7C" w:rsidP="00253F7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82EDBB" w14:textId="77777777" w:rsidR="00253F7C" w:rsidRPr="007F2770" w:rsidRDefault="00253F7C" w:rsidP="00253F7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E6C048" w14:textId="77777777" w:rsidR="00253F7C" w:rsidRPr="007F2770" w:rsidRDefault="00253F7C" w:rsidP="00253F7C">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D6B371E" w14:textId="77777777" w:rsidR="00253F7C" w:rsidRPr="007F2770" w:rsidRDefault="00253F7C" w:rsidP="00253F7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2E3848" w14:textId="77777777" w:rsidR="00253F7C" w:rsidRPr="007F2770" w:rsidRDefault="00253F7C" w:rsidP="00253F7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931CABB" w14:textId="77777777" w:rsidR="00253F7C" w:rsidRPr="007F2770" w:rsidRDefault="00253F7C" w:rsidP="00253F7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63B3C57"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986B405" w14:textId="77777777" w:rsidR="00253F7C" w:rsidRPr="007F2770" w:rsidRDefault="00253F7C" w:rsidP="00253F7C">
      <w:pPr>
        <w:pStyle w:val="B1"/>
      </w:pPr>
      <w:r w:rsidRPr="007F2770">
        <w:lastRenderedPageBreak/>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0FB4D233"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6F0B2B7" w14:textId="77777777" w:rsidR="00253F7C" w:rsidRPr="007F2770" w:rsidRDefault="00253F7C" w:rsidP="00253F7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7B04D531" w14:textId="77777777" w:rsidR="00253F7C" w:rsidRPr="007F2770" w:rsidRDefault="00253F7C" w:rsidP="00253F7C">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0373BA48" w14:textId="77777777" w:rsidR="00253F7C" w:rsidRPr="007F2770" w:rsidRDefault="00253F7C" w:rsidP="00253F7C">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9BE0AD7" w14:textId="77777777" w:rsidR="00253F7C" w:rsidRPr="007F2770" w:rsidRDefault="00253F7C" w:rsidP="00253F7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AB293CD" w14:textId="77777777" w:rsidR="00253F7C" w:rsidRPr="007F2770" w:rsidRDefault="00253F7C" w:rsidP="00253F7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FDCF412" w14:textId="77777777" w:rsidR="00253F7C" w:rsidRPr="007F2770" w:rsidRDefault="00253F7C" w:rsidP="00253F7C">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2A8C0CCA" w14:textId="77777777" w:rsidR="00253F7C" w:rsidRPr="007F2770" w:rsidRDefault="00253F7C" w:rsidP="00253F7C">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59D36857" w14:textId="77777777" w:rsidR="00253F7C" w:rsidRPr="007F2770" w:rsidRDefault="00253F7C" w:rsidP="00253F7C">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1E56ABF9" w14:textId="77777777" w:rsidR="00253F7C" w:rsidRPr="007F2770" w:rsidRDefault="00253F7C" w:rsidP="00253F7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E10252D" w14:textId="77777777" w:rsidR="00253F7C" w:rsidRPr="007F2770" w:rsidRDefault="00253F7C" w:rsidP="00253F7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6F389E" w14:textId="77777777" w:rsidR="00253F7C" w:rsidRPr="007F2770" w:rsidRDefault="00253F7C" w:rsidP="00253F7C">
      <w:r w:rsidRPr="007F2770">
        <w:t>If the UE does not include MICO indication IE in the REGISTRATION REQUEST message, then the AMF shall disable MICO mode if it was already enabled.</w:t>
      </w:r>
    </w:p>
    <w:p w14:paraId="61DBD63F" w14:textId="77777777" w:rsidR="00253F7C" w:rsidRPr="007F2770" w:rsidRDefault="00253F7C" w:rsidP="00253F7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9B7085A" w14:textId="77777777" w:rsidR="00253F7C" w:rsidRPr="007F2770" w:rsidRDefault="00253F7C" w:rsidP="00253F7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DC839E4" w14:textId="77777777" w:rsidR="00253F7C" w:rsidRPr="007F2770" w:rsidRDefault="00253F7C" w:rsidP="00253F7C">
      <w:r w:rsidRPr="007F2770">
        <w:t>The AMF may include the T3512 value IE in the REGISTRATION ACCEPT message only if the REGISTRATION REQUEST message was sent over the 3GPP access.</w:t>
      </w:r>
    </w:p>
    <w:p w14:paraId="5561A775" w14:textId="77777777" w:rsidR="00253F7C" w:rsidRPr="007F2770" w:rsidRDefault="00253F7C" w:rsidP="00253F7C">
      <w:r w:rsidRPr="007F2770">
        <w:t>The AMF may include the non-3GPP de-registration timer value IE in the REGISTRATION ACCEPT message only if the REGISTRATION REQUEST message was sent for the non-3GPP access.</w:t>
      </w:r>
    </w:p>
    <w:p w14:paraId="1E622639" w14:textId="77777777" w:rsidR="00253F7C" w:rsidRPr="007F2770" w:rsidRDefault="00253F7C" w:rsidP="00253F7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610FB5" w14:textId="77777777" w:rsidR="00253F7C" w:rsidRPr="007F2770" w:rsidRDefault="00253F7C" w:rsidP="00253F7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4A452AB" w14:textId="77777777" w:rsidR="00253F7C" w:rsidRPr="007F2770" w:rsidRDefault="00253F7C" w:rsidP="00253F7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0441A3" w14:textId="77777777" w:rsidR="00253F7C" w:rsidRPr="007F2770" w:rsidRDefault="00253F7C" w:rsidP="00253F7C">
      <w:r w:rsidRPr="007F2770">
        <w:t>If the UE indicates support of the paging restriction in the REGISTRATION REQUEST message, and the AMF sets:</w:t>
      </w:r>
    </w:p>
    <w:p w14:paraId="1156EA0D" w14:textId="77777777" w:rsidR="00253F7C" w:rsidRPr="007F2770" w:rsidRDefault="00253F7C" w:rsidP="00253F7C">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E5DB47C" w14:textId="77777777" w:rsidR="00253F7C" w:rsidRPr="007F2770" w:rsidRDefault="00253F7C" w:rsidP="00253F7C">
      <w:pPr>
        <w:pStyle w:val="B1"/>
      </w:pPr>
      <w:r w:rsidRPr="007F2770">
        <w:t>-</w:t>
      </w:r>
      <w:r w:rsidRPr="007F2770">
        <w:tab/>
        <w:t>the N1 NAS signalling connection release bit to "N1 NAS signalling connection release supported"; or</w:t>
      </w:r>
    </w:p>
    <w:p w14:paraId="7BE1E8FD" w14:textId="77777777" w:rsidR="00253F7C" w:rsidRPr="007F2770" w:rsidRDefault="00253F7C" w:rsidP="00253F7C">
      <w:pPr>
        <w:pStyle w:val="B1"/>
      </w:pPr>
      <w:r w:rsidRPr="007F2770">
        <w:t>-</w:t>
      </w:r>
      <w:r w:rsidRPr="007F2770">
        <w:tab/>
      </w:r>
      <w:proofErr w:type="gramStart"/>
      <w:r w:rsidRPr="007F2770">
        <w:t>both</w:t>
      </w:r>
      <w:proofErr w:type="gramEnd"/>
      <w:r w:rsidRPr="007F2770">
        <w:t xml:space="preserve"> of them;</w:t>
      </w:r>
    </w:p>
    <w:p w14:paraId="24B419FD" w14:textId="77777777" w:rsidR="00253F7C" w:rsidRPr="007F2770" w:rsidRDefault="00253F7C" w:rsidP="00253F7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C55BDED" w14:textId="77777777" w:rsidR="00253F7C" w:rsidRPr="007F2770" w:rsidRDefault="00253F7C" w:rsidP="00253F7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063FDB8" w14:textId="77777777" w:rsidR="00253F7C" w:rsidRPr="007F2770" w:rsidRDefault="00253F7C" w:rsidP="00253F7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70966C4" w14:textId="77777777" w:rsidR="00253F7C" w:rsidRPr="007F2770" w:rsidRDefault="00253F7C" w:rsidP="00253F7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4EB84ED6" w14:textId="77777777" w:rsidR="00253F7C" w:rsidRPr="007F2770" w:rsidRDefault="00253F7C" w:rsidP="00253F7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FB53539" w14:textId="77777777" w:rsidR="00253F7C" w:rsidRPr="007F2770" w:rsidRDefault="00253F7C" w:rsidP="00253F7C">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5C77824" w14:textId="77777777" w:rsidR="00253F7C" w:rsidRPr="007F2770" w:rsidRDefault="00253F7C" w:rsidP="00253F7C">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058CBE7" w14:textId="77777777" w:rsidR="00253F7C" w:rsidRPr="007F2770" w:rsidRDefault="00253F7C" w:rsidP="00253F7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933A0E" w14:textId="77777777" w:rsidR="00253F7C" w:rsidRPr="007F2770" w:rsidRDefault="00253F7C" w:rsidP="00253F7C">
      <w:r w:rsidRPr="007F2770">
        <w:t>If:</w:t>
      </w:r>
    </w:p>
    <w:p w14:paraId="1026FC76" w14:textId="77777777" w:rsidR="00253F7C" w:rsidRPr="007F2770" w:rsidRDefault="00253F7C" w:rsidP="00253F7C">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42AFF862" w14:textId="77777777" w:rsidR="00253F7C" w:rsidRPr="007F2770" w:rsidRDefault="00253F7C" w:rsidP="00253F7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3D8A64F" w14:textId="77777777" w:rsidR="00253F7C" w:rsidRPr="007F2770" w:rsidRDefault="00253F7C" w:rsidP="00253F7C">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9711551" w14:textId="77777777" w:rsidR="00253F7C" w:rsidRPr="007F2770" w:rsidRDefault="00253F7C" w:rsidP="00253F7C">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24B9E90" w14:textId="77777777" w:rsidR="00253F7C" w:rsidRPr="007F2770" w:rsidRDefault="00253F7C" w:rsidP="00253F7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A0EE7DC" w14:textId="77777777" w:rsidR="00253F7C" w:rsidRPr="007F2770" w:rsidRDefault="00253F7C" w:rsidP="00253F7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78E1ABD3" w14:textId="77777777" w:rsidR="00253F7C" w:rsidRPr="007F2770" w:rsidRDefault="00253F7C" w:rsidP="00253F7C">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489B3BE" w14:textId="77777777" w:rsidR="00253F7C" w:rsidRPr="007F2770" w:rsidRDefault="00253F7C" w:rsidP="00253F7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1C13DB1" w14:textId="77777777" w:rsidR="00253F7C" w:rsidRPr="007F2770" w:rsidRDefault="00253F7C" w:rsidP="00253F7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687595" w14:textId="77777777" w:rsidR="00253F7C" w:rsidRPr="007F2770" w:rsidRDefault="00253F7C" w:rsidP="00253F7C">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B73BD82" w14:textId="77777777" w:rsidR="00253F7C" w:rsidRPr="007F2770" w:rsidRDefault="00253F7C" w:rsidP="00253F7C">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239D8AC" w14:textId="77777777" w:rsidR="00253F7C" w:rsidRPr="007F2770" w:rsidRDefault="00253F7C" w:rsidP="00253F7C">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03A4462" w14:textId="77777777" w:rsidR="00253F7C" w:rsidRPr="007F2770" w:rsidRDefault="00253F7C" w:rsidP="00253F7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65E2DDB" w14:textId="77777777" w:rsidR="00253F7C" w:rsidRPr="007F2770" w:rsidRDefault="00253F7C" w:rsidP="00253F7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61204A0" w14:textId="77777777" w:rsidR="00253F7C" w:rsidRPr="007F2770" w:rsidRDefault="00253F7C" w:rsidP="00253F7C">
      <w:r w:rsidRPr="007F2770">
        <w:t>If the UE has included the service-level device ID set to the CAA-level UAV ID in the Service-level-AA container IE of the REGISTRATION REQUEST message, and if:</w:t>
      </w:r>
    </w:p>
    <w:p w14:paraId="1C482E57"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18268CA2"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9EDF234" w14:textId="77777777" w:rsidR="00253F7C" w:rsidRPr="007F2770" w:rsidRDefault="00253F7C" w:rsidP="00253F7C">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58717614" w14:textId="77777777" w:rsidR="00253F7C" w:rsidRPr="007F2770" w:rsidRDefault="00253F7C" w:rsidP="00253F7C">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13CBB828" w14:textId="77777777" w:rsidR="00253F7C" w:rsidRPr="007F2770" w:rsidRDefault="00253F7C" w:rsidP="00253F7C">
      <w:r w:rsidRPr="007F2770">
        <w:t>If the UE has included the service-level device ID set to the CAA-level UAV ID in the Service-level-AA container IE of the REGISTRATION REQUEST message, and if:</w:t>
      </w:r>
    </w:p>
    <w:p w14:paraId="096496AC"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72F50A8A" w14:textId="77777777" w:rsidR="00253F7C" w:rsidRPr="007F2770" w:rsidRDefault="00253F7C" w:rsidP="00253F7C">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DA249F7" w14:textId="77777777" w:rsidR="00253F7C" w:rsidRPr="007F2770" w:rsidRDefault="00253F7C" w:rsidP="00253F7C">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15FC700F" w14:textId="77777777" w:rsidR="00253F7C" w:rsidRPr="007F2770" w:rsidRDefault="00253F7C" w:rsidP="00253F7C">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1063B56F" w14:textId="77777777" w:rsidR="00253F7C" w:rsidRPr="007F2770" w:rsidRDefault="00253F7C" w:rsidP="00253F7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C342FD3"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91B9CF3"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360F451" w14:textId="77777777" w:rsidR="00253F7C" w:rsidRPr="007F2770" w:rsidRDefault="00253F7C" w:rsidP="00253F7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9897955" w14:textId="77777777" w:rsidR="00253F7C" w:rsidRPr="007F2770" w:rsidRDefault="00253F7C" w:rsidP="00253F7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A00644D" w14:textId="77777777" w:rsidR="00253F7C" w:rsidRPr="007F2770" w:rsidRDefault="00253F7C" w:rsidP="00253F7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C14E78A" w14:textId="77777777" w:rsidR="00253F7C" w:rsidRPr="007F2770" w:rsidRDefault="00253F7C" w:rsidP="00253F7C">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490385DB" w14:textId="77777777" w:rsidR="00253F7C" w:rsidRPr="007F2770" w:rsidRDefault="00253F7C" w:rsidP="00253F7C">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2732EB9E" w14:textId="77777777" w:rsidR="00253F7C" w:rsidRPr="007F2770" w:rsidRDefault="00253F7C" w:rsidP="00253F7C">
      <w:pPr>
        <w:pStyle w:val="B1"/>
      </w:pPr>
      <w:r w:rsidRPr="007F2770">
        <w:t>c)</w:t>
      </w:r>
      <w:r w:rsidRPr="007F2770">
        <w:tab/>
      </w:r>
      <w:proofErr w:type="gramStart"/>
      <w:r w:rsidRPr="007F2770">
        <w:t>both</w:t>
      </w:r>
      <w:proofErr w:type="gramEnd"/>
      <w:r w:rsidRPr="007F2770">
        <w:t>;</w:t>
      </w:r>
    </w:p>
    <w:p w14:paraId="6785C3B2" w14:textId="77777777" w:rsidR="00253F7C" w:rsidRPr="007F2770" w:rsidRDefault="00253F7C" w:rsidP="00253F7C">
      <w:proofErr w:type="gramStart"/>
      <w:r w:rsidRPr="007F2770">
        <w:lastRenderedPageBreak/>
        <w:t>in</w:t>
      </w:r>
      <w:proofErr w:type="gramEnd"/>
      <w:r w:rsidRPr="007F2770">
        <w:t xml:space="preserve"> the REGISTRATION ACCEPT message.</w:t>
      </w:r>
    </w:p>
    <w:p w14:paraId="11B15F74" w14:textId="77777777" w:rsidR="00253F7C" w:rsidRPr="007F2770" w:rsidRDefault="00253F7C" w:rsidP="00253F7C">
      <w:pPr>
        <w:pStyle w:val="NO"/>
      </w:pPr>
      <w:r w:rsidRPr="007F2770">
        <w:t>NOTE 7a:</w:t>
      </w:r>
      <w:r w:rsidRPr="007F2770">
        <w:tab/>
        <w:t>Void.</w:t>
      </w:r>
    </w:p>
    <w:p w14:paraId="5CA7AC2C" w14:textId="77777777" w:rsidR="00253F7C" w:rsidRPr="007F2770" w:rsidRDefault="00253F7C" w:rsidP="00253F7C">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2784F551" w14:textId="77777777" w:rsidR="00253F7C" w:rsidRPr="007F2770" w:rsidRDefault="00253F7C" w:rsidP="00253F7C">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C3FC65" w14:textId="77777777" w:rsidR="00253F7C" w:rsidRPr="007F2770" w:rsidRDefault="00253F7C" w:rsidP="00253F7C">
      <w:r w:rsidRPr="007F2770">
        <w:t>Upon receipt of the REGISTRATION ACCEPT message, the UE shall reset the registration attempt counter and service request attempt counter, enter state 5GMM-REGISTERED and set the 5GS update status to 5U1 UPDATED.</w:t>
      </w:r>
    </w:p>
    <w:p w14:paraId="23B66B9C" w14:textId="77777777" w:rsidR="00253F7C" w:rsidRPr="007F2770" w:rsidRDefault="00253F7C" w:rsidP="00253F7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84B0D00" w14:textId="77777777" w:rsidR="00253F7C" w:rsidRPr="007F2770" w:rsidRDefault="00253F7C" w:rsidP="00253F7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23E7DDB" w14:textId="77777777" w:rsidR="00253F7C" w:rsidRPr="007F2770" w:rsidRDefault="00253F7C" w:rsidP="00253F7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26F37FE" w14:textId="77777777" w:rsidR="00253F7C" w:rsidRPr="007F2770" w:rsidRDefault="00253F7C" w:rsidP="00253F7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FC3C14C" w14:textId="77777777" w:rsidR="00253F7C" w:rsidRPr="007F2770" w:rsidRDefault="00253F7C" w:rsidP="00253F7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3DB5907" w14:textId="77777777" w:rsidR="00253F7C" w:rsidRPr="007F2770" w:rsidRDefault="00253F7C" w:rsidP="00253F7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30F321E8" w14:textId="77777777" w:rsidR="00253F7C" w:rsidRPr="007F2770" w:rsidRDefault="00253F7C" w:rsidP="00253F7C">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A689C3E" w14:textId="77777777" w:rsidR="00253F7C" w:rsidRPr="007F2770" w:rsidRDefault="00253F7C" w:rsidP="00253F7C">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3EE3FF" w14:textId="77777777" w:rsidR="00253F7C" w:rsidRPr="007F2770" w:rsidRDefault="00253F7C" w:rsidP="00253F7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BD6FA5" w14:textId="77777777" w:rsidR="00253F7C" w:rsidRPr="007F2770" w:rsidRDefault="00253F7C" w:rsidP="00253F7C">
      <w:pPr>
        <w:pStyle w:val="B1"/>
        <w:snapToGrid w:val="0"/>
      </w:pPr>
      <w:r w:rsidRPr="007F2770">
        <w:lastRenderedPageBreak/>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73710E1D" w14:textId="77777777" w:rsidR="00253F7C" w:rsidRPr="007F2770" w:rsidRDefault="00253F7C" w:rsidP="00253F7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337746E" w14:textId="77777777" w:rsidR="00253F7C" w:rsidRPr="007F2770" w:rsidRDefault="00253F7C" w:rsidP="00253F7C">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117A9095" w14:textId="77777777" w:rsidR="00253F7C" w:rsidRPr="007F2770" w:rsidRDefault="00253F7C" w:rsidP="00253F7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60957D5" w14:textId="77777777" w:rsidR="00253F7C" w:rsidRPr="007F2770" w:rsidRDefault="00253F7C" w:rsidP="00253F7C">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4F7B4698" w14:textId="77777777" w:rsidR="00253F7C" w:rsidRPr="007F2770" w:rsidRDefault="00253F7C" w:rsidP="00253F7C">
      <w:pPr>
        <w:rPr>
          <w:lang w:eastAsia="ko-KR"/>
        </w:rPr>
      </w:pPr>
      <w:r w:rsidRPr="007F2770">
        <w:rPr>
          <w:lang w:eastAsia="ko-KR"/>
        </w:rPr>
        <w:t>If the received "CAG information list" includes an entry containing the identity of the registered PLMN, the UE shall operate as follows.</w:t>
      </w:r>
    </w:p>
    <w:p w14:paraId="4750023F" w14:textId="77777777" w:rsidR="00253F7C" w:rsidRPr="007F2770" w:rsidRDefault="00253F7C" w:rsidP="00253F7C">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72FA3C" w14:textId="77777777" w:rsidR="00253F7C" w:rsidRPr="007F2770" w:rsidRDefault="00253F7C" w:rsidP="00253F7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CF6B759"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2FE4AC39" w14:textId="77777777" w:rsidR="00253F7C" w:rsidRPr="007F2770" w:rsidRDefault="00253F7C" w:rsidP="00253F7C">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2AFC6D8" w14:textId="77777777" w:rsidR="00253F7C" w:rsidRPr="007F2770" w:rsidRDefault="00253F7C" w:rsidP="00253F7C">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5C6C38E3" w14:textId="77777777" w:rsidR="00253F7C" w:rsidRPr="007F2770" w:rsidRDefault="00253F7C" w:rsidP="00253F7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CF5660" w14:textId="77777777" w:rsidR="00253F7C" w:rsidRPr="007F2770" w:rsidRDefault="00253F7C" w:rsidP="00253F7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3168A8" w14:textId="77777777" w:rsidR="00253F7C" w:rsidRPr="007F2770" w:rsidRDefault="00253F7C" w:rsidP="00253F7C">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88CF53" w14:textId="77777777" w:rsidR="00253F7C" w:rsidRPr="007F2770" w:rsidRDefault="00253F7C" w:rsidP="00253F7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08651E8" w14:textId="77777777" w:rsidR="00253F7C" w:rsidRPr="007F2770" w:rsidRDefault="00253F7C" w:rsidP="00253F7C">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1C01184F" w14:textId="77777777" w:rsidR="00253F7C" w:rsidRPr="007F2770" w:rsidRDefault="00253F7C" w:rsidP="00253F7C">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10E5F2B" w14:textId="77777777" w:rsidR="00253F7C" w:rsidRPr="007F2770" w:rsidRDefault="00253F7C" w:rsidP="00253F7C">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4F65F7F8" w14:textId="77777777" w:rsidR="00253F7C" w:rsidRPr="007F2770" w:rsidRDefault="00253F7C" w:rsidP="00253F7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5E6CEF8" w14:textId="77777777" w:rsidR="00253F7C" w:rsidRPr="007F2770" w:rsidRDefault="00253F7C" w:rsidP="00253F7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29ECCD2" w14:textId="77777777" w:rsidR="00253F7C" w:rsidRPr="007F2770" w:rsidRDefault="00253F7C" w:rsidP="00253F7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246E21" w14:textId="77777777" w:rsidR="00253F7C" w:rsidRPr="007F2770" w:rsidRDefault="00253F7C" w:rsidP="00253F7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A1B9A9" w14:textId="77777777" w:rsidR="00253F7C" w:rsidRPr="007F2770" w:rsidRDefault="00253F7C" w:rsidP="00253F7C">
      <w:pPr>
        <w:pStyle w:val="B1"/>
      </w:pPr>
      <w:r w:rsidRPr="007F2770">
        <w:t>a)</w:t>
      </w:r>
      <w:r w:rsidRPr="007F2770">
        <w:tab/>
      </w:r>
      <w:proofErr w:type="gramStart"/>
      <w:r w:rsidRPr="007F2770">
        <w:t>stop</w:t>
      </w:r>
      <w:proofErr w:type="gramEnd"/>
      <w:r w:rsidRPr="007F2770">
        <w:t xml:space="preserve"> timer T3448 if it is running; and</w:t>
      </w:r>
    </w:p>
    <w:p w14:paraId="205C61C9" w14:textId="77777777" w:rsidR="00253F7C" w:rsidRPr="007F2770" w:rsidRDefault="00253F7C" w:rsidP="00253F7C">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3202A3F" w14:textId="77777777" w:rsidR="00253F7C" w:rsidRPr="007F2770" w:rsidRDefault="00253F7C" w:rsidP="00253F7C">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4017EA3" w14:textId="77777777" w:rsidR="00253F7C" w:rsidRPr="007F2770" w:rsidRDefault="00253F7C" w:rsidP="00253F7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5864258E" w14:textId="77777777" w:rsidR="00253F7C" w:rsidRPr="007F2770" w:rsidRDefault="00253F7C" w:rsidP="00253F7C">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15019979" w14:textId="77777777" w:rsidR="00253F7C" w:rsidRPr="007F2770" w:rsidRDefault="00253F7C" w:rsidP="00253F7C">
      <w:r w:rsidRPr="007F2770">
        <w:t>If the 5GS update type IE was included in the REGISTRATION REQUEST message with the SMS requested bit set to "SMS over NAS supported" and:</w:t>
      </w:r>
    </w:p>
    <w:p w14:paraId="7969651C"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SMSF address is stored in the UE 5GMM context and:</w:t>
      </w:r>
    </w:p>
    <w:p w14:paraId="5B58DF2D"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UE is considered available for SMS over NAS; or</w:t>
      </w:r>
    </w:p>
    <w:p w14:paraId="7B76B2DC"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13B8A93F" w14:textId="77777777" w:rsidR="00253F7C" w:rsidRPr="007F2770" w:rsidRDefault="00253F7C" w:rsidP="00253F7C">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2E418B2A" w14:textId="77777777" w:rsidR="00253F7C" w:rsidRPr="007F2770" w:rsidRDefault="00253F7C" w:rsidP="00253F7C">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384835B" w14:textId="77777777" w:rsidR="00253F7C" w:rsidRPr="007F2770" w:rsidRDefault="00253F7C" w:rsidP="00253F7C">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DAFFD45" w14:textId="77777777" w:rsidR="00253F7C" w:rsidRPr="007F2770" w:rsidRDefault="00253F7C" w:rsidP="00253F7C">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941748" w14:textId="77777777" w:rsidR="00253F7C" w:rsidRPr="007F2770" w:rsidRDefault="00253F7C" w:rsidP="00253F7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34E0F7A" w14:textId="77777777" w:rsidR="00253F7C" w:rsidRPr="007F2770" w:rsidRDefault="00253F7C" w:rsidP="00253F7C">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14B4B1DC" w14:textId="77777777" w:rsidR="00253F7C" w:rsidRPr="007F2770" w:rsidRDefault="00253F7C" w:rsidP="00253F7C">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7318062E" w14:textId="77777777" w:rsidR="00253F7C" w:rsidRPr="007F2770" w:rsidRDefault="00253F7C" w:rsidP="00253F7C">
      <w:pPr>
        <w:pStyle w:val="NO"/>
      </w:pPr>
      <w:r w:rsidRPr="007F2770">
        <w:t>NOTE 8:</w:t>
      </w:r>
      <w:r w:rsidRPr="007F2770">
        <w:tab/>
        <w:t>The AMF can notify the SMSF that the UE is deregistered from SMS over NAS based on local configuration.</w:t>
      </w:r>
    </w:p>
    <w:p w14:paraId="7BB21AED" w14:textId="77777777" w:rsidR="00253F7C" w:rsidRPr="007F2770" w:rsidRDefault="00253F7C" w:rsidP="00253F7C">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7ABFFEFD" w14:textId="77777777" w:rsidR="00253F7C" w:rsidRPr="007F2770" w:rsidRDefault="00253F7C" w:rsidP="00253F7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2A62AB8" w14:textId="77777777" w:rsidR="00253F7C" w:rsidRPr="007F2770" w:rsidRDefault="00253F7C" w:rsidP="00253F7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BC1A398" w14:textId="77777777" w:rsidR="00253F7C" w:rsidRPr="007F2770" w:rsidRDefault="00253F7C" w:rsidP="00253F7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EADD463" w14:textId="77777777" w:rsidR="00253F7C" w:rsidRPr="007F2770" w:rsidRDefault="00253F7C" w:rsidP="00253F7C">
      <w:pPr>
        <w:pStyle w:val="B1"/>
      </w:pPr>
      <w:r w:rsidRPr="007F2770">
        <w:t>a)</w:t>
      </w:r>
      <w:r w:rsidRPr="007F2770">
        <w:tab/>
        <w:t>"3GPP access", the UE:</w:t>
      </w:r>
    </w:p>
    <w:p w14:paraId="2DB9AF76" w14:textId="77777777" w:rsidR="00253F7C" w:rsidRPr="007F2770" w:rsidRDefault="00253F7C" w:rsidP="00253F7C">
      <w:pPr>
        <w:pStyle w:val="B2"/>
      </w:pPr>
      <w:r w:rsidRPr="007F2770">
        <w:t>-</w:t>
      </w:r>
      <w:r w:rsidRPr="007F2770">
        <w:tab/>
        <w:t>shall consider itself as being registered to 3GPP access; and</w:t>
      </w:r>
    </w:p>
    <w:p w14:paraId="478CFF02" w14:textId="77777777" w:rsidR="00253F7C" w:rsidRPr="007F2770" w:rsidRDefault="00253F7C" w:rsidP="00253F7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71FD1F6" w14:textId="77777777" w:rsidR="00253F7C" w:rsidRPr="007F2770" w:rsidRDefault="00253F7C" w:rsidP="00253F7C">
      <w:pPr>
        <w:pStyle w:val="B1"/>
      </w:pPr>
      <w:r w:rsidRPr="007F2770">
        <w:t>b)</w:t>
      </w:r>
      <w:r w:rsidRPr="007F2770">
        <w:tab/>
        <w:t>"Non-3GPP access", the UE:</w:t>
      </w:r>
    </w:p>
    <w:p w14:paraId="6AC682DC" w14:textId="77777777" w:rsidR="00253F7C" w:rsidRPr="007F2770" w:rsidRDefault="00253F7C" w:rsidP="00253F7C">
      <w:pPr>
        <w:pStyle w:val="B2"/>
      </w:pPr>
      <w:r w:rsidRPr="007F2770">
        <w:t>-</w:t>
      </w:r>
      <w:r w:rsidRPr="007F2770">
        <w:tab/>
        <w:t>shall consider itself as being registered to non-3GPP access; and</w:t>
      </w:r>
    </w:p>
    <w:p w14:paraId="5C973079" w14:textId="77777777" w:rsidR="00253F7C" w:rsidRPr="007F2770" w:rsidRDefault="00253F7C" w:rsidP="00253F7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F2B8A38" w14:textId="77777777" w:rsidR="00253F7C" w:rsidRPr="007F2770" w:rsidRDefault="00253F7C" w:rsidP="00253F7C">
      <w:pPr>
        <w:pStyle w:val="B1"/>
      </w:pPr>
      <w:r w:rsidRPr="007F2770">
        <w:t>c)</w:t>
      </w:r>
      <w:r w:rsidRPr="007F2770">
        <w:tab/>
        <w:t>"3GPP access and non-3GPP access", the UE shall consider itself as being registered to both 3GPP access and non-3GPP access.</w:t>
      </w:r>
    </w:p>
    <w:p w14:paraId="34624E47" w14:textId="77777777" w:rsidR="00253F7C" w:rsidRPr="007F2770" w:rsidRDefault="00253F7C" w:rsidP="00253F7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61BBA8" w14:textId="77777777" w:rsidR="00253F7C" w:rsidRPr="007F2770" w:rsidRDefault="00253F7C" w:rsidP="00253F7C">
      <w:r w:rsidRPr="007F2770">
        <w:t xml:space="preserve">In roaming scenarios, the AMF shall provide mapped S-NSSAI(s) for the configured NSSAI, the allowed NSSAI, the rejected NSSAI (if </w:t>
      </w:r>
      <w:proofErr w:type="gramStart"/>
      <w:r w:rsidRPr="007F2770">
        <w:t>Extended</w:t>
      </w:r>
      <w:proofErr w:type="gramEnd"/>
      <w:r w:rsidRPr="007F2770">
        <w:t xml:space="preserve"> rejected NSSAI IE is used), the pending NSSAI or NSSRG information when included in the REGISTRATION ACCEPT message.</w:t>
      </w:r>
    </w:p>
    <w:p w14:paraId="5268E8E8" w14:textId="77777777" w:rsidR="00253F7C" w:rsidRPr="007F2770" w:rsidRDefault="00253F7C" w:rsidP="00253F7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DBBF40F" w14:textId="77777777" w:rsidR="00253F7C" w:rsidRPr="007F2770" w:rsidRDefault="00253F7C" w:rsidP="00253F7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E8EACE1" w14:textId="77777777" w:rsidR="00253F7C" w:rsidRPr="007F2770" w:rsidRDefault="00253F7C" w:rsidP="00253F7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28B0DE0" w14:textId="77777777" w:rsidR="00253F7C" w:rsidRPr="007F2770" w:rsidRDefault="00253F7C" w:rsidP="00253F7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A037EC" w14:textId="77777777" w:rsidR="00253F7C" w:rsidRPr="007F2770" w:rsidRDefault="00253F7C" w:rsidP="00253F7C">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C8E21A5" w14:textId="77777777" w:rsidR="00253F7C" w:rsidRPr="007F2770" w:rsidRDefault="00253F7C" w:rsidP="00253F7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AD604D" w14:textId="77777777" w:rsidR="00253F7C" w:rsidRPr="007F2770" w:rsidRDefault="00253F7C" w:rsidP="00253F7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544E00"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564142A5" w14:textId="77777777" w:rsidR="00253F7C" w:rsidRPr="007F2770" w:rsidRDefault="00253F7C" w:rsidP="00253F7C">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0A69C78" w14:textId="77777777" w:rsidR="00253F7C" w:rsidRPr="007F2770" w:rsidRDefault="00253F7C" w:rsidP="00253F7C">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32CD69FB" w14:textId="77777777" w:rsidR="00253F7C" w:rsidRPr="007F2770" w:rsidRDefault="00253F7C" w:rsidP="00253F7C">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D67997A" w14:textId="77777777" w:rsidR="00253F7C" w:rsidRPr="007F2770" w:rsidRDefault="00253F7C" w:rsidP="00253F7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77A83F" w14:textId="77777777" w:rsidR="00253F7C" w:rsidRPr="007F2770" w:rsidRDefault="00253F7C" w:rsidP="00253F7C">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B7E6B4E" w14:textId="77777777" w:rsidR="00253F7C" w:rsidRPr="007F2770" w:rsidRDefault="00253F7C" w:rsidP="00253F7C">
      <w:pPr>
        <w:rPr>
          <w:rFonts w:eastAsia="맑은 고딕"/>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7BE750D2"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4147F0C"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r>
      <w:proofErr w:type="gramStart"/>
      <w:r w:rsidRPr="007F2770">
        <w:rPr>
          <w:rFonts w:eastAsia="맑은 고딕"/>
        </w:rPr>
        <w:t>all</w:t>
      </w:r>
      <w:proofErr w:type="gramEnd"/>
      <w:r w:rsidRPr="007F2770">
        <w:rPr>
          <w:rFonts w:eastAsia="맑은 고딕"/>
        </w:rPr>
        <w:t xml:space="preserve">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15AEBD1"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28157F87" w14:textId="77777777" w:rsidR="00253F7C" w:rsidRPr="007F2770" w:rsidRDefault="00253F7C" w:rsidP="00253F7C">
      <w:pPr>
        <w:rPr>
          <w:rFonts w:eastAsia="맑은 고딕"/>
        </w:rPr>
      </w:pPr>
      <w:proofErr w:type="gramStart"/>
      <w:r w:rsidRPr="007F2770">
        <w:rPr>
          <w:rFonts w:eastAsia="맑은 고딕"/>
        </w:rPr>
        <w:t>the</w:t>
      </w:r>
      <w:proofErr w:type="gramEnd"/>
      <w:r w:rsidRPr="007F2770">
        <w:rPr>
          <w:rFonts w:eastAsia="맑은 고딕"/>
        </w:rPr>
        <w:t xml:space="preserve"> AMF shall in the REGISTRATION ACCEPT message include:</w:t>
      </w:r>
    </w:p>
    <w:p w14:paraId="5BCA2646"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proofErr w:type="gramStart"/>
      <w:r w:rsidRPr="007F2770">
        <w:rPr>
          <w:rFonts w:eastAsia="맑은 고딕"/>
        </w:rPr>
        <w:t>the</w:t>
      </w:r>
      <w:proofErr w:type="gramEnd"/>
      <w:r w:rsidRPr="007F2770">
        <w:rPr>
          <w:rFonts w:eastAsia="맑은 고딕"/>
        </w:rPr>
        <w:t xml:space="preserv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752B2929"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D71304" w14:textId="77777777" w:rsidR="00253F7C" w:rsidRPr="007F2770" w:rsidRDefault="00253F7C" w:rsidP="00253F7C">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3D014384" w14:textId="77777777" w:rsidR="00253F7C" w:rsidRPr="007F2770" w:rsidRDefault="00253F7C" w:rsidP="00253F7C">
      <w:pPr>
        <w:rPr>
          <w:rFonts w:eastAsia="맑은 고딕"/>
        </w:rPr>
      </w:pPr>
      <w:r w:rsidRPr="007F2770">
        <w:lastRenderedPageBreak/>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맑은 고딕"/>
        </w:rPr>
        <w:t>:</w:t>
      </w:r>
    </w:p>
    <w:p w14:paraId="7487E83B"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E51200"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r>
      <w:proofErr w:type="gramStart"/>
      <w:r w:rsidRPr="007F2770">
        <w:rPr>
          <w:rFonts w:eastAsia="맑은 고딕"/>
        </w:rPr>
        <w:t>one</w:t>
      </w:r>
      <w:proofErr w:type="gramEnd"/>
      <w:r w:rsidRPr="007F2770">
        <w:rPr>
          <w:rFonts w:eastAsia="맑은 고딕"/>
        </w:rPr>
        <w:t xml:space="preserv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1AF05980" w14:textId="77777777" w:rsidR="00253F7C" w:rsidRPr="007F2770" w:rsidRDefault="00253F7C" w:rsidP="00253F7C">
      <w:pPr>
        <w:rPr>
          <w:rFonts w:eastAsia="맑은 고딕"/>
        </w:rPr>
      </w:pPr>
      <w:proofErr w:type="gramStart"/>
      <w:r w:rsidRPr="007F2770">
        <w:rPr>
          <w:rFonts w:eastAsia="맑은 고딕"/>
        </w:rPr>
        <w:t>the</w:t>
      </w:r>
      <w:proofErr w:type="gramEnd"/>
      <w:r w:rsidRPr="007F2770">
        <w:rPr>
          <w:rFonts w:eastAsia="맑은 고딕"/>
        </w:rPr>
        <w:t xml:space="preserve"> AMF shall in the REGISTRATION ACCEPT message include:</w:t>
      </w:r>
    </w:p>
    <w:p w14:paraId="11A652A1"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BC96C6"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41F0EAD1" w14:textId="77777777" w:rsidR="00253F7C" w:rsidRPr="007F2770" w:rsidRDefault="00253F7C" w:rsidP="00253F7C">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526D394E" w14:textId="77777777" w:rsidR="00253F7C" w:rsidRPr="007F2770" w:rsidRDefault="00253F7C" w:rsidP="00253F7C">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33C35F5" w14:textId="77777777" w:rsidR="00253F7C" w:rsidRPr="007F2770" w:rsidRDefault="00253F7C" w:rsidP="00253F7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7EEE2EC" w14:textId="77777777" w:rsidR="00253F7C" w:rsidRPr="007F2770" w:rsidRDefault="00253F7C" w:rsidP="00253F7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847FA8" w14:textId="77777777" w:rsidR="00253F7C" w:rsidRPr="007F2770" w:rsidRDefault="00253F7C" w:rsidP="00253F7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02216B0" w14:textId="77777777" w:rsidR="00253F7C" w:rsidRPr="007F2770" w:rsidRDefault="00253F7C" w:rsidP="00253F7C">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6CD42CA" w14:textId="77777777" w:rsidR="00253F7C" w:rsidRPr="007F2770" w:rsidRDefault="00253F7C" w:rsidP="00253F7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B882BF4" w14:textId="77777777" w:rsidR="00253F7C" w:rsidRPr="007F2770" w:rsidRDefault="00253F7C" w:rsidP="00253F7C">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420B110C"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3D99D84B" w14:textId="77777777" w:rsidR="00253F7C" w:rsidRPr="007F2770" w:rsidRDefault="00253F7C" w:rsidP="00253F7C">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맑은 고딕"/>
        </w:rPr>
        <w:t xml:space="preserve"> or SNPN</w:t>
      </w:r>
      <w:r w:rsidRPr="007F2770">
        <w:t>;</w:t>
      </w:r>
    </w:p>
    <w:p w14:paraId="520B9467" w14:textId="77777777" w:rsidR="00253F7C" w:rsidRPr="007F2770" w:rsidRDefault="00253F7C" w:rsidP="00253F7C">
      <w:pPr>
        <w:pStyle w:val="B1"/>
      </w:pPr>
      <w:r w:rsidRPr="007F2770">
        <w:lastRenderedPageBreak/>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2149277C" w14:textId="77777777" w:rsidR="00253F7C" w:rsidRPr="007F2770" w:rsidRDefault="00253F7C" w:rsidP="00253F7C">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0E7C8163" w14:textId="77777777" w:rsidR="00253F7C" w:rsidRPr="007F2770" w:rsidRDefault="00253F7C" w:rsidP="00253F7C">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597C756D" w14:textId="77777777" w:rsidR="00253F7C" w:rsidRPr="007F2770" w:rsidRDefault="00253F7C" w:rsidP="00253F7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16B1B4DC" w14:textId="77777777" w:rsidR="00253F7C" w:rsidRPr="007F2770" w:rsidRDefault="00253F7C" w:rsidP="00253F7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A7422BB" w14:textId="77777777" w:rsidR="00253F7C" w:rsidRPr="007F2770" w:rsidRDefault="00253F7C" w:rsidP="00253F7C">
      <w:pPr>
        <w:pStyle w:val="B1"/>
      </w:pPr>
      <w:r w:rsidRPr="007F2770">
        <w:t>g)</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14652C5D" w14:textId="77777777" w:rsidR="00253F7C" w:rsidRPr="007F2770" w:rsidRDefault="00253F7C" w:rsidP="00253F7C">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0863A9C1" w14:textId="77777777" w:rsidR="00253F7C" w:rsidRPr="007F2770" w:rsidRDefault="00253F7C" w:rsidP="00253F7C">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2740CE7" w14:textId="77777777" w:rsidR="00253F7C" w:rsidRPr="007F2770" w:rsidRDefault="00253F7C" w:rsidP="00253F7C">
      <w:pPr>
        <w:pStyle w:val="B1"/>
      </w:pPr>
      <w:r w:rsidRPr="007F2770">
        <w:t>a)</w:t>
      </w:r>
      <w:r w:rsidRPr="007F2770">
        <w:tab/>
        <w:t>"NSSRG supported", then the AMF shall include the NSSRG information in the REGISTRATION ACCEPT message; or</w:t>
      </w:r>
    </w:p>
    <w:p w14:paraId="691FF82C" w14:textId="77777777" w:rsidR="00253F7C" w:rsidRPr="007F2770" w:rsidRDefault="00253F7C" w:rsidP="00253F7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0A808C60" w14:textId="77777777" w:rsidR="00253F7C" w:rsidRPr="007F2770" w:rsidRDefault="00253F7C" w:rsidP="00253F7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바탕" w:hint="eastAsia"/>
          <w:lang w:eastAsia="ko-KR"/>
        </w:rPr>
        <w:t> </w:t>
      </w:r>
      <w:r w:rsidRPr="007F2770">
        <w:t>5.1.3.2.3.3.</w:t>
      </w:r>
    </w:p>
    <w:p w14:paraId="0095F0EE" w14:textId="77777777" w:rsidR="00253F7C" w:rsidRPr="007F2770" w:rsidRDefault="00253F7C" w:rsidP="00253F7C">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3489AD4" w14:textId="77777777" w:rsidR="00253F7C" w:rsidRPr="007F2770" w:rsidRDefault="00253F7C" w:rsidP="00253F7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w:t>
      </w:r>
      <w:proofErr w:type="spellStart"/>
      <w:r w:rsidRPr="007F2770">
        <w:rPr>
          <w:rFonts w:eastAsia="맑은 고딕"/>
        </w:rPr>
        <w:t>onboarding</w:t>
      </w:r>
      <w:proofErr w:type="spellEnd"/>
      <w:r w:rsidRPr="007F2770">
        <w:rPr>
          <w:rFonts w:eastAsia="맑은 고딕"/>
        </w:rPr>
        <w:t xml:space="preserve"> configuration data </w:t>
      </w:r>
      <w:r w:rsidRPr="007F2770">
        <w:t>and shall request the SMF to perform a local release of those PDU session(s)</w:t>
      </w:r>
      <w:r w:rsidRPr="007F2770">
        <w:rPr>
          <w:rFonts w:hint="eastAsia"/>
        </w:rPr>
        <w:t>.</w:t>
      </w:r>
    </w:p>
    <w:p w14:paraId="63686B9D" w14:textId="77777777" w:rsidR="00253F7C" w:rsidRPr="007F2770" w:rsidRDefault="00253F7C" w:rsidP="00253F7C">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37F55F02" w14:textId="77777777" w:rsidR="00253F7C" w:rsidRPr="007F2770" w:rsidRDefault="00253F7C" w:rsidP="00253F7C">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4AA059" w14:textId="77777777" w:rsidR="00253F7C" w:rsidRPr="007F2770" w:rsidRDefault="00253F7C" w:rsidP="00253F7C">
      <w:pPr>
        <w:pStyle w:val="B1"/>
      </w:pPr>
      <w:r w:rsidRPr="007F2770">
        <w:t>"S</w:t>
      </w:r>
      <w:r w:rsidRPr="007F2770">
        <w:rPr>
          <w:rFonts w:hint="eastAsia"/>
        </w:rPr>
        <w:t>-NSSAI</w:t>
      </w:r>
      <w:r w:rsidRPr="007F2770">
        <w:t xml:space="preserve"> not available in the current PLMN or SNPN"</w:t>
      </w:r>
    </w:p>
    <w:p w14:paraId="58F66141" w14:textId="77777777" w:rsidR="00253F7C" w:rsidRPr="007F2770" w:rsidRDefault="00253F7C" w:rsidP="00253F7C">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7EFDDC2B" w14:textId="77777777" w:rsidR="00253F7C" w:rsidRPr="007F2770" w:rsidRDefault="00253F7C" w:rsidP="00253F7C">
      <w:pPr>
        <w:pStyle w:val="B1"/>
      </w:pPr>
      <w:r w:rsidRPr="007F2770">
        <w:t>"S</w:t>
      </w:r>
      <w:r w:rsidRPr="007F2770">
        <w:rPr>
          <w:rFonts w:hint="eastAsia"/>
        </w:rPr>
        <w:t>-NSSAI</w:t>
      </w:r>
      <w:r w:rsidRPr="007F2770">
        <w:t xml:space="preserve"> not available in the current registration area"</w:t>
      </w:r>
    </w:p>
    <w:p w14:paraId="6BF44A7D" w14:textId="77777777" w:rsidR="00253F7C" w:rsidRPr="007F2770" w:rsidRDefault="00253F7C" w:rsidP="00253F7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15DA9AC5" w14:textId="77777777" w:rsidR="00253F7C" w:rsidRPr="007F2770" w:rsidRDefault="00253F7C" w:rsidP="00253F7C">
      <w:pPr>
        <w:pStyle w:val="B1"/>
      </w:pPr>
      <w:r w:rsidRPr="007F2770">
        <w:t>"S</w:t>
      </w:r>
      <w:r w:rsidRPr="007F2770">
        <w:rPr>
          <w:rFonts w:hint="eastAsia"/>
        </w:rPr>
        <w:t>-NSSAI</w:t>
      </w:r>
      <w:r w:rsidRPr="007F2770">
        <w:t xml:space="preserve"> not available due to the failed or revoked network slice-specific authentication and authorization"</w:t>
      </w:r>
    </w:p>
    <w:p w14:paraId="7E7026B1" w14:textId="77777777" w:rsidR="00253F7C" w:rsidRPr="007F2770" w:rsidRDefault="00253F7C" w:rsidP="00253F7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2F895E2C" w14:textId="77777777" w:rsidR="00253F7C" w:rsidRPr="007F2770" w:rsidRDefault="00253F7C" w:rsidP="00253F7C">
      <w:pPr>
        <w:pStyle w:val="B1"/>
      </w:pPr>
      <w:r w:rsidRPr="007F2770">
        <w:t>"S-NSSAI not available due to maximum number of UEs reached"</w:t>
      </w:r>
    </w:p>
    <w:p w14:paraId="43EE79DA" w14:textId="77777777" w:rsidR="00253F7C" w:rsidRPr="007F2770" w:rsidRDefault="00253F7C" w:rsidP="00253F7C">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EC57F0E" w14:textId="77777777" w:rsidR="00253F7C" w:rsidRPr="007F2770" w:rsidRDefault="00253F7C" w:rsidP="00253F7C">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9A81446" w14:textId="77777777" w:rsidR="00253F7C" w:rsidRPr="007F2770" w:rsidRDefault="00253F7C" w:rsidP="00253F7C">
      <w:r w:rsidRPr="007F2770">
        <w:t>If there is one or more S-NSSAIs in the rejected NSSAI with the rejection cause "S-NSSAI not available due to maximum number of UEs reached", then for each S-NSSAI, the UE shall behave as follows:</w:t>
      </w:r>
    </w:p>
    <w:p w14:paraId="701EB99D" w14:textId="77777777" w:rsidR="00253F7C" w:rsidRPr="007F2770" w:rsidRDefault="00253F7C" w:rsidP="00253F7C">
      <w:pPr>
        <w:pStyle w:val="B1"/>
      </w:pPr>
      <w:r w:rsidRPr="007F2770">
        <w:t>a)</w:t>
      </w:r>
      <w:r w:rsidRPr="007F2770">
        <w:tab/>
      </w:r>
      <w:proofErr w:type="gramStart"/>
      <w:r w:rsidRPr="007F2770">
        <w:t>stop</w:t>
      </w:r>
      <w:proofErr w:type="gramEnd"/>
      <w:r w:rsidRPr="007F2770">
        <w:t xml:space="preserve"> the timer T3526 associated with the S-NSSAI, if running;</w:t>
      </w:r>
    </w:p>
    <w:p w14:paraId="65C3A35C" w14:textId="77777777" w:rsidR="00253F7C" w:rsidRPr="007F2770" w:rsidRDefault="00253F7C" w:rsidP="00253F7C">
      <w:pPr>
        <w:pStyle w:val="B1"/>
      </w:pPr>
      <w:r w:rsidRPr="007F2770">
        <w:t>b)</w:t>
      </w:r>
      <w:r w:rsidRPr="007F2770">
        <w:tab/>
      </w:r>
      <w:proofErr w:type="gramStart"/>
      <w:r w:rsidRPr="007F2770">
        <w:t>start</w:t>
      </w:r>
      <w:proofErr w:type="gramEnd"/>
      <w:r w:rsidRPr="007F2770">
        <w:t xml:space="preserve"> the timer T3526 with:</w:t>
      </w:r>
    </w:p>
    <w:p w14:paraId="1D5EECD8" w14:textId="77777777" w:rsidR="00253F7C" w:rsidRPr="007F2770" w:rsidRDefault="00253F7C" w:rsidP="00253F7C">
      <w:pPr>
        <w:pStyle w:val="B2"/>
      </w:pPr>
      <w:r w:rsidRPr="007F2770">
        <w:t>1)</w:t>
      </w:r>
      <w:r w:rsidRPr="007F2770">
        <w:tab/>
        <w:t>the back-off timer value received along with the S-NSSAI, if a back-off timer value is received along with the S-NSSAI that is neither zero nor deactivated; or</w:t>
      </w:r>
    </w:p>
    <w:p w14:paraId="5DB0EDF0" w14:textId="77777777" w:rsidR="00253F7C" w:rsidRPr="007F2770" w:rsidRDefault="00253F7C" w:rsidP="00253F7C">
      <w:pPr>
        <w:pStyle w:val="B2"/>
      </w:pPr>
      <w:r w:rsidRPr="007F2770">
        <w:t>2)</w:t>
      </w:r>
      <w:r w:rsidRPr="007F2770">
        <w:tab/>
        <w:t>an implementation specific back-off timer value, if no back-off timer value is received along with the S-NSSAI; and</w:t>
      </w:r>
    </w:p>
    <w:p w14:paraId="67A4F75D" w14:textId="77777777" w:rsidR="00253F7C" w:rsidRPr="007F2770" w:rsidRDefault="00253F7C" w:rsidP="00253F7C">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EB28932" w14:textId="77777777" w:rsidR="00253F7C" w:rsidRPr="007F2770" w:rsidRDefault="00253F7C" w:rsidP="00253F7C">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624617E8" w14:textId="77777777" w:rsidR="00253F7C" w:rsidRPr="007F2770" w:rsidRDefault="00253F7C" w:rsidP="00253F7C">
      <w:pPr>
        <w:pStyle w:val="B1"/>
        <w:rPr>
          <w:rFonts w:eastAsia="맑은 고딕"/>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61009D5" w14:textId="77777777" w:rsidR="00253F7C" w:rsidRPr="007F2770" w:rsidRDefault="00253F7C" w:rsidP="00253F7C">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2055EF19" w14:textId="77777777" w:rsidR="00253F7C" w:rsidRPr="007F2770" w:rsidRDefault="00253F7C" w:rsidP="00253F7C">
      <w:pPr>
        <w:pStyle w:val="B2"/>
      </w:pPr>
      <w:r w:rsidRPr="007F2770">
        <w:lastRenderedPageBreak/>
        <w:t>2)</w:t>
      </w:r>
      <w:r w:rsidRPr="007F2770">
        <w:tab/>
        <w:t>the allowed NSSAI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1BC246D6" w14:textId="77777777" w:rsidR="00253F7C" w:rsidRPr="007F2770" w:rsidRDefault="00253F7C" w:rsidP="00253F7C">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7242E6D" w14:textId="77777777" w:rsidR="00253F7C" w:rsidRPr="007F2770" w:rsidRDefault="00253F7C" w:rsidP="00253F7C">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1215C54C"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allowed NSSAI containing the S-NSSAI(s) or the mapped S-NSSAI(s) which are not subject to network slice-specific authentication and authorization; and</w:t>
      </w:r>
    </w:p>
    <w:p w14:paraId="683EA2D7" w14:textId="77777777" w:rsidR="00253F7C" w:rsidRPr="007F2770" w:rsidRDefault="00253F7C" w:rsidP="00253F7C">
      <w:pPr>
        <w:pStyle w:val="B2"/>
        <w:rPr>
          <w:lang w:eastAsia="zh-CN"/>
        </w:rPr>
      </w:pPr>
      <w:r w:rsidRPr="007F2770">
        <w:t>2)</w:t>
      </w:r>
      <w:r w:rsidRPr="007F2770">
        <w:tab/>
      </w:r>
      <w:proofErr w:type="gramStart"/>
      <w:r w:rsidRPr="007F2770">
        <w:rPr>
          <w:rFonts w:eastAsia="맑은 고딕"/>
        </w:rPr>
        <w:t>the</w:t>
      </w:r>
      <w:proofErr w:type="gramEnd"/>
      <w:r w:rsidRPr="007F2770">
        <w:rPr>
          <w:rFonts w:eastAsia="맑은 고딕"/>
        </w:rPr>
        <w:t xml:space="preserve"> r</w:t>
      </w:r>
      <w:r w:rsidRPr="007F2770">
        <w:rPr>
          <w:lang w:eastAsia="zh-CN"/>
        </w:rPr>
        <w:t>ejected NSSAI containing:</w:t>
      </w:r>
    </w:p>
    <w:p w14:paraId="45F9EEB8" w14:textId="77777777" w:rsidR="00253F7C" w:rsidRPr="007F2770" w:rsidRDefault="00253F7C" w:rsidP="00253F7C">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047CFCE" w14:textId="77777777" w:rsidR="00253F7C" w:rsidRPr="007F2770" w:rsidRDefault="00253F7C" w:rsidP="00253F7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DFBC5D5" w14:textId="77777777" w:rsidR="00253F7C" w:rsidRPr="007F2770" w:rsidRDefault="00253F7C" w:rsidP="00253F7C">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맑은 고딕"/>
        </w:rPr>
        <w:t>, and</w:t>
      </w:r>
      <w:r w:rsidRPr="007F2770">
        <w:t>:</w:t>
      </w:r>
    </w:p>
    <w:p w14:paraId="3EE17ED4" w14:textId="77777777" w:rsidR="00253F7C" w:rsidRPr="007F2770" w:rsidRDefault="00253F7C" w:rsidP="00253F7C">
      <w:pPr>
        <w:pStyle w:val="B1"/>
      </w:pPr>
      <w:r w:rsidRPr="007F2770">
        <w:t>a)</w:t>
      </w:r>
      <w:r w:rsidRPr="007F2770">
        <w:tab/>
      </w:r>
      <w:proofErr w:type="gramStart"/>
      <w:r w:rsidRPr="007F2770">
        <w:t>the</w:t>
      </w:r>
      <w:proofErr w:type="gramEnd"/>
      <w:r w:rsidRPr="007F2770">
        <w:t xml:space="preserve"> UE is not in NB-N1 mode; and</w:t>
      </w:r>
    </w:p>
    <w:p w14:paraId="6BCB6DFE" w14:textId="77777777" w:rsidR="00253F7C" w:rsidRPr="007F2770" w:rsidRDefault="00253F7C" w:rsidP="00253F7C">
      <w:pPr>
        <w:pStyle w:val="B1"/>
      </w:pPr>
      <w:r w:rsidRPr="007F2770">
        <w:t>b)</w:t>
      </w:r>
      <w:r w:rsidRPr="007F2770">
        <w:tab/>
      </w:r>
      <w:proofErr w:type="gramStart"/>
      <w:r w:rsidRPr="007F2770">
        <w:t>if</w:t>
      </w:r>
      <w:proofErr w:type="gramEnd"/>
      <w:r w:rsidRPr="007F2770">
        <w:t>:</w:t>
      </w:r>
    </w:p>
    <w:p w14:paraId="7647A773" w14:textId="77777777" w:rsidR="00253F7C" w:rsidRPr="007F2770" w:rsidRDefault="00253F7C" w:rsidP="00253F7C">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35EFE27C" w14:textId="77777777" w:rsidR="00253F7C" w:rsidRPr="007F2770" w:rsidRDefault="00253F7C" w:rsidP="00253F7C">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ED084B0" w14:textId="77777777" w:rsidR="00253F7C" w:rsidRPr="007F2770" w:rsidRDefault="00253F7C" w:rsidP="00253F7C">
      <w:proofErr w:type="gramStart"/>
      <w:r w:rsidRPr="007F2770">
        <w:t>and</w:t>
      </w:r>
      <w:proofErr w:type="gramEnd"/>
      <w:r w:rsidRPr="007F2770">
        <w:t xml:space="preserve"> one or more default S-NSSAIs which are not subject to network slice-specific authentication and authorization are available, the AMF shall:</w:t>
      </w:r>
    </w:p>
    <w:p w14:paraId="307F4561" w14:textId="77777777" w:rsidR="00253F7C" w:rsidRPr="007F2770" w:rsidRDefault="00253F7C" w:rsidP="00253F7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1D95743B" w14:textId="77777777" w:rsidR="00253F7C" w:rsidRPr="007F2770" w:rsidRDefault="00253F7C" w:rsidP="00253F7C">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0998B4AF" w14:textId="77777777" w:rsidR="00253F7C" w:rsidRPr="007F2770" w:rsidRDefault="00253F7C" w:rsidP="00253F7C">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58485C" w14:textId="77777777" w:rsidR="00253F7C" w:rsidRPr="007F2770" w:rsidRDefault="00253F7C" w:rsidP="00253F7C">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4FDCC065" w14:textId="77777777" w:rsidR="00253F7C" w:rsidRPr="007F2770" w:rsidRDefault="00253F7C" w:rsidP="00253F7C">
      <w:pPr>
        <w:pStyle w:val="B1"/>
        <w:rPr>
          <w:rFonts w:eastAsia="맑은 고딕"/>
        </w:rPr>
      </w:pPr>
      <w:r w:rsidRPr="007F2770">
        <w:t>a)</w:t>
      </w:r>
      <w:r w:rsidRPr="007F2770">
        <w:tab/>
        <w:t>"periodic registration updating"; or</w:t>
      </w:r>
    </w:p>
    <w:p w14:paraId="62CDCDC3" w14:textId="77777777" w:rsidR="00253F7C" w:rsidRPr="007F2770" w:rsidRDefault="00253F7C" w:rsidP="00253F7C">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0C5BA156" w14:textId="77777777" w:rsidR="00253F7C" w:rsidRPr="007F2770" w:rsidRDefault="00253F7C" w:rsidP="00253F7C">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32491E82" w14:textId="77777777" w:rsidR="00253F7C" w:rsidRPr="007F2770" w:rsidRDefault="00253F7C" w:rsidP="00253F7C">
      <w:pPr>
        <w:pStyle w:val="B1"/>
      </w:pPr>
      <w:r w:rsidRPr="007F2770">
        <w:t>a)</w:t>
      </w:r>
      <w:r w:rsidRPr="007F2770">
        <w:tab/>
      </w:r>
      <w:proofErr w:type="gramStart"/>
      <w:r w:rsidRPr="007F2770">
        <w:t>may</w:t>
      </w:r>
      <w:proofErr w:type="gramEnd"/>
      <w:r w:rsidRPr="007F2770">
        <w:t xml:space="preserve"> provide a new allowed NSSAI to the UE;</w:t>
      </w:r>
    </w:p>
    <w:p w14:paraId="3A2438E5" w14:textId="77777777" w:rsidR="00253F7C" w:rsidRPr="007F2770" w:rsidRDefault="00253F7C" w:rsidP="00253F7C">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AA7709A" w14:textId="77777777" w:rsidR="00253F7C" w:rsidRPr="007F2770" w:rsidRDefault="00253F7C" w:rsidP="00253F7C">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24977B65" w14:textId="77777777" w:rsidR="00253F7C" w:rsidRPr="007F2770" w:rsidRDefault="00253F7C" w:rsidP="00253F7C">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265950D"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6E13F8E0" w14:textId="77777777" w:rsidR="00253F7C" w:rsidRPr="007F2770" w:rsidRDefault="00253F7C" w:rsidP="00253F7C">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0F3F8B76" w14:textId="77777777" w:rsidR="00253F7C" w:rsidRPr="007F2770" w:rsidRDefault="00253F7C" w:rsidP="00253F7C">
      <w:r w:rsidRPr="007F2770">
        <w:t>For each of the PDU session(s) active in the UE:</w:t>
      </w:r>
    </w:p>
    <w:p w14:paraId="13D5D881" w14:textId="77777777" w:rsidR="00253F7C" w:rsidRPr="007F2770" w:rsidRDefault="00253F7C" w:rsidP="00253F7C">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DF8DE8" w14:textId="77777777" w:rsidR="00253F7C" w:rsidRPr="007F2770" w:rsidRDefault="00253F7C" w:rsidP="00253F7C">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 xml:space="preserve">the UE may perform a local release of the PDU session except for an emergency PDU session, if any, and except for a PDU session established when the UE is registered for </w:t>
      </w:r>
      <w:proofErr w:type="spellStart"/>
      <w:r w:rsidRPr="007F2770">
        <w:rPr>
          <w:rFonts w:eastAsia="맑은 고딕"/>
        </w:rPr>
        <w:t>onboarding</w:t>
      </w:r>
      <w:proofErr w:type="spellEnd"/>
      <w:r w:rsidRPr="007F2770">
        <w:rPr>
          <w:rFonts w:eastAsia="맑은 고딕"/>
        </w:rPr>
        <w:t xml:space="preserve"> services in SNPN, if any</w:t>
      </w:r>
      <w:r w:rsidRPr="007F2770">
        <w:t>.</w:t>
      </w:r>
    </w:p>
    <w:p w14:paraId="5453A3DE" w14:textId="77777777" w:rsidR="00253F7C" w:rsidRPr="007F2770" w:rsidRDefault="00253F7C" w:rsidP="00253F7C">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7C26A65" w14:textId="77777777" w:rsidR="00253F7C" w:rsidRPr="007F2770" w:rsidRDefault="00253F7C" w:rsidP="00253F7C">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맑은 고딕"/>
        </w:rPr>
        <w:t>f the REGISTRATION ACCEPT message contain</w:t>
      </w:r>
      <w:r w:rsidRPr="007F2770">
        <w:t>s</w:t>
      </w:r>
      <w:r w:rsidRPr="007F2770">
        <w:rPr>
          <w:rFonts w:eastAsia="맑은 고딕"/>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맑은 고딕"/>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687869FF" w14:textId="77777777" w:rsidR="00253F7C" w:rsidRPr="007F2770" w:rsidRDefault="00253F7C" w:rsidP="00253F7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E875C83" w14:textId="77777777" w:rsidR="00253F7C" w:rsidRPr="007F2770" w:rsidRDefault="00253F7C" w:rsidP="00253F7C">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9F4F79D" w14:textId="77777777" w:rsidR="00253F7C" w:rsidRPr="007F2770" w:rsidRDefault="00253F7C" w:rsidP="00253F7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5CC1CC6" w14:textId="77777777" w:rsidR="00253F7C" w:rsidRPr="007F2770" w:rsidRDefault="00253F7C" w:rsidP="00253F7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278B07F" w14:textId="77777777" w:rsidR="00253F7C" w:rsidRPr="007F2770" w:rsidRDefault="00253F7C" w:rsidP="00253F7C">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0B17C671"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2A248969" w14:textId="77777777" w:rsidR="00253F7C" w:rsidRPr="007F2770" w:rsidRDefault="00253F7C" w:rsidP="00253F7C">
      <w:pPr>
        <w:pStyle w:val="B1"/>
      </w:pPr>
      <w:r w:rsidRPr="007F2770">
        <w:lastRenderedPageBreak/>
        <w:t>a)</w:t>
      </w:r>
      <w:r w:rsidRPr="007F2770">
        <w:tab/>
      </w:r>
      <w:proofErr w:type="gramStart"/>
      <w:r w:rsidRPr="007F2770">
        <w:rPr>
          <w:rFonts w:eastAsia="맑은 고딕"/>
        </w:rPr>
        <w:t>includes</w:t>
      </w:r>
      <w:proofErr w:type="gramEnd"/>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6B84900" w14:textId="77777777" w:rsidR="00253F7C" w:rsidRPr="007F2770" w:rsidRDefault="00253F7C" w:rsidP="00253F7C">
      <w:pPr>
        <w:pStyle w:val="B1"/>
      </w:pPr>
      <w:r w:rsidRPr="007F2770">
        <w:t>b)</w:t>
      </w:r>
      <w:r w:rsidRPr="007F2770">
        <w:tab/>
      </w:r>
      <w:proofErr w:type="gramStart"/>
      <w:r w:rsidRPr="007F2770">
        <w:rPr>
          <w:rFonts w:eastAsia="맑은 고딕"/>
        </w:rPr>
        <w:t>includes</w:t>
      </w:r>
      <w:proofErr w:type="gramEnd"/>
      <w:r w:rsidRPr="007F2770">
        <w:t xml:space="preserve"> a pending NSSAI; and</w:t>
      </w:r>
    </w:p>
    <w:p w14:paraId="76D56641" w14:textId="77777777" w:rsidR="00253F7C" w:rsidRPr="007F2770" w:rsidRDefault="00253F7C" w:rsidP="00253F7C">
      <w:pPr>
        <w:pStyle w:val="B1"/>
      </w:pPr>
      <w:r w:rsidRPr="007F2770">
        <w:t>c)</w:t>
      </w:r>
      <w:r w:rsidRPr="007F2770">
        <w:tab/>
      </w:r>
      <w:proofErr w:type="gramStart"/>
      <w:r w:rsidRPr="007F2770">
        <w:t>does</w:t>
      </w:r>
      <w:proofErr w:type="gramEnd"/>
      <w:r w:rsidRPr="007F2770">
        <w:t xml:space="preserve"> not include an allowed NSSAI;</w:t>
      </w:r>
    </w:p>
    <w:p w14:paraId="73C0C2F9" w14:textId="77777777" w:rsidR="00253F7C" w:rsidRPr="007F2770" w:rsidRDefault="00253F7C" w:rsidP="00253F7C">
      <w:proofErr w:type="gramStart"/>
      <w:r w:rsidRPr="007F2770">
        <w:t>the</w:t>
      </w:r>
      <w:proofErr w:type="gramEnd"/>
      <w:r w:rsidRPr="007F2770">
        <w:t xml:space="preserve"> UE:</w:t>
      </w:r>
    </w:p>
    <w:p w14:paraId="4504B1EF" w14:textId="77777777" w:rsidR="00253F7C" w:rsidRPr="007F2770" w:rsidRDefault="00253F7C" w:rsidP="00253F7C">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02AF1D1" w14:textId="77777777" w:rsidR="00253F7C" w:rsidRPr="007F2770" w:rsidRDefault="00253F7C" w:rsidP="00253F7C">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6A8BD084" w14:textId="77777777" w:rsidR="00253F7C" w:rsidRPr="007F2770" w:rsidRDefault="00253F7C" w:rsidP="00253F7C">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10CB3FE2" w14:textId="77777777" w:rsidR="00253F7C" w:rsidRPr="007F2770" w:rsidRDefault="00253F7C" w:rsidP="00253F7C">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605E721A" w14:textId="77777777" w:rsidR="00253F7C" w:rsidRPr="007F2770" w:rsidRDefault="00253F7C" w:rsidP="00253F7C">
      <w:pPr>
        <w:rPr>
          <w:rFonts w:eastAsia="맑은 고딕"/>
        </w:rPr>
      </w:pPr>
      <w:proofErr w:type="gramStart"/>
      <w:r w:rsidRPr="007F2770">
        <w:t>until</w:t>
      </w:r>
      <w:proofErr w:type="gramEnd"/>
      <w:r w:rsidRPr="007F2770">
        <w:t xml:space="preserve"> the UE receives an allowed NSSAI.</w:t>
      </w:r>
    </w:p>
    <w:p w14:paraId="224C47B5" w14:textId="77777777" w:rsidR="00253F7C" w:rsidRPr="007F2770" w:rsidRDefault="00253F7C" w:rsidP="00253F7C">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367B2AF" w14:textId="77777777" w:rsidR="00253F7C" w:rsidRPr="007F2770" w:rsidRDefault="00253F7C" w:rsidP="00253F7C">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1C3ECBCD" w14:textId="77777777" w:rsidR="00253F7C" w:rsidRPr="007F2770" w:rsidRDefault="00253F7C" w:rsidP="00253F7C">
      <w:pPr>
        <w:pStyle w:val="B1"/>
      </w:pPr>
      <w:r w:rsidRPr="007F2770">
        <w:t>b)</w:t>
      </w:r>
      <w:r w:rsidRPr="007F2770">
        <w:tab/>
        <w:t>"</w:t>
      </w:r>
      <w:proofErr w:type="gramStart"/>
      <w:r w:rsidRPr="007F2770">
        <w:t>periodic</w:t>
      </w:r>
      <w:proofErr w:type="gramEnd"/>
      <w:r w:rsidRPr="007F2770">
        <w:t xml:space="preserve"> registration updating";</w:t>
      </w:r>
    </w:p>
    <w:p w14:paraId="301D445A" w14:textId="77777777" w:rsidR="00253F7C" w:rsidRPr="007F2770" w:rsidRDefault="00253F7C" w:rsidP="00253F7C">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6DD3F21B" w14:textId="77777777" w:rsidR="00253F7C" w:rsidRPr="007F2770" w:rsidRDefault="00253F7C" w:rsidP="00253F7C">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6FBE599" w14:textId="77777777" w:rsidR="00253F7C" w:rsidRPr="007F2770" w:rsidRDefault="00253F7C" w:rsidP="00253F7C">
      <w:pPr>
        <w:pStyle w:val="B1"/>
      </w:pPr>
      <w:r w:rsidRPr="007F2770">
        <w:t>a)</w:t>
      </w:r>
      <w:r w:rsidRPr="007F2770">
        <w:tab/>
        <w:t>"mobility registration updating"; or</w:t>
      </w:r>
    </w:p>
    <w:p w14:paraId="38A41F16" w14:textId="77777777" w:rsidR="00253F7C" w:rsidRPr="007F2770" w:rsidRDefault="00253F7C" w:rsidP="00253F7C">
      <w:pPr>
        <w:pStyle w:val="B1"/>
      </w:pPr>
      <w:r w:rsidRPr="007F2770">
        <w:t>b)</w:t>
      </w:r>
      <w:r w:rsidRPr="007F2770">
        <w:tab/>
        <w:t>"</w:t>
      </w:r>
      <w:proofErr w:type="gramStart"/>
      <w:r w:rsidRPr="007F2770">
        <w:t>periodic</w:t>
      </w:r>
      <w:proofErr w:type="gramEnd"/>
      <w:r w:rsidRPr="007F2770">
        <w:t xml:space="preserve"> registration updating";</w:t>
      </w:r>
    </w:p>
    <w:p w14:paraId="0B495641" w14:textId="77777777" w:rsidR="00253F7C" w:rsidRPr="007F2770" w:rsidRDefault="00253F7C" w:rsidP="00253F7C">
      <w:proofErr w:type="gramStart"/>
      <w:r w:rsidRPr="007F2770">
        <w:t>if</w:t>
      </w:r>
      <w:proofErr w:type="gramEnd"/>
      <w:r w:rsidRPr="007F2770">
        <w:t xml:space="preserve">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xml:space="preserve">" and the message contains a pending NSSAI, the UE shall delete any stored allowed NSSAI as specified in </w:t>
      </w:r>
      <w:proofErr w:type="spellStart"/>
      <w:r w:rsidRPr="007F2770">
        <w:rPr>
          <w:rFonts w:eastAsia="맑은 고딕"/>
        </w:rPr>
        <w:t>subclause</w:t>
      </w:r>
      <w:proofErr w:type="spellEnd"/>
      <w:r w:rsidRPr="007F2770">
        <w:rPr>
          <w:rFonts w:eastAsia="맑은 고딕"/>
        </w:rPr>
        <w:t> 4.6.2.2.</w:t>
      </w:r>
    </w:p>
    <w:p w14:paraId="177EA520" w14:textId="77777777" w:rsidR="00253F7C" w:rsidRPr="007F2770" w:rsidRDefault="00253F7C" w:rsidP="00253F7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091883A" w14:textId="77777777" w:rsidR="00253F7C" w:rsidRPr="007F2770" w:rsidRDefault="00253F7C" w:rsidP="00253F7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23FD7A" w14:textId="77777777" w:rsidR="00253F7C" w:rsidRPr="007F2770" w:rsidRDefault="00253F7C" w:rsidP="00253F7C">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1BFF414" w14:textId="77777777" w:rsidR="00253F7C" w:rsidRPr="007F2770" w:rsidRDefault="00253F7C" w:rsidP="00253F7C">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C039D65" w14:textId="77777777" w:rsidR="00253F7C" w:rsidRPr="007F2770" w:rsidRDefault="00253F7C" w:rsidP="00253F7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1BA2EE4" w14:textId="77777777" w:rsidR="00253F7C" w:rsidRPr="007F2770" w:rsidRDefault="00253F7C" w:rsidP="00253F7C">
      <w:pPr>
        <w:pStyle w:val="B2"/>
      </w:pPr>
      <w:r w:rsidRPr="007F2770">
        <w:t>3)</w:t>
      </w:r>
      <w:r w:rsidRPr="007F2770">
        <w:tab/>
      </w:r>
      <w:proofErr w:type="gramStart"/>
      <w:r w:rsidRPr="007F2770">
        <w:t>determine</w:t>
      </w:r>
      <w:proofErr w:type="gramEnd"/>
      <w:r w:rsidRPr="007F2770">
        <w:t xml:space="preserve"> the UE presence in LADN service area and forward the UE presence in LADN service area towards the SMF, if the corresponding PDU session is a PDU session for LADN.</w:t>
      </w:r>
    </w:p>
    <w:p w14:paraId="3EA5BCC4" w14:textId="77777777" w:rsidR="00253F7C" w:rsidRPr="007F2770" w:rsidRDefault="00253F7C" w:rsidP="00253F7C">
      <w:pPr>
        <w:pStyle w:val="EditorsNote"/>
        <w:rPr>
          <w:noProof/>
          <w:lang w:val="en-US"/>
        </w:rPr>
      </w:pPr>
      <w:r w:rsidRPr="007F2770">
        <w:rPr>
          <w:noProof/>
          <w:lang w:val="en-US"/>
        </w:rPr>
        <w:lastRenderedPageBreak/>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7747802B" w14:textId="77777777" w:rsidR="00253F7C" w:rsidRPr="007F2770" w:rsidRDefault="00253F7C" w:rsidP="00253F7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D0CF114" w14:textId="77777777" w:rsidR="00253F7C" w:rsidRPr="007F2770" w:rsidRDefault="00253F7C" w:rsidP="00253F7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4893EB1" w14:textId="77777777" w:rsidR="00253F7C" w:rsidRPr="007F2770" w:rsidRDefault="00253F7C" w:rsidP="00253F7C">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6036EF81" w14:textId="77777777" w:rsidR="00253F7C" w:rsidRPr="007F2770" w:rsidRDefault="00253F7C" w:rsidP="00253F7C">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68F1496" w14:textId="77777777" w:rsidR="00253F7C" w:rsidRPr="007F2770" w:rsidRDefault="00253F7C" w:rsidP="00253F7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A158779" w14:textId="77777777" w:rsidR="00253F7C" w:rsidRPr="007F2770" w:rsidRDefault="00253F7C" w:rsidP="00253F7C">
      <w:pPr>
        <w:pStyle w:val="B1"/>
        <w:rPr>
          <w:lang w:val="fr-FR"/>
        </w:rPr>
      </w:pPr>
      <w:r w:rsidRPr="007F2770">
        <w:rPr>
          <w:lang w:val="fr-FR"/>
        </w:rPr>
        <w:t>b)</w:t>
      </w:r>
      <w:r w:rsidRPr="007F2770">
        <w:rPr>
          <w:lang w:val="fr-FR"/>
        </w:rPr>
        <w:tab/>
        <w:t>for MA PDU sessions:</w:t>
      </w:r>
    </w:p>
    <w:p w14:paraId="16FB03A7" w14:textId="77777777" w:rsidR="00253F7C" w:rsidRPr="007F2770" w:rsidRDefault="00253F7C" w:rsidP="00253F7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C7D737" w14:textId="77777777" w:rsidR="00253F7C" w:rsidRPr="007F2770" w:rsidRDefault="00253F7C" w:rsidP="00253F7C">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B981FA4" w14:textId="77777777" w:rsidR="00253F7C" w:rsidRPr="007F2770" w:rsidRDefault="00253F7C" w:rsidP="00253F7C">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6029512" w14:textId="77777777" w:rsidR="00253F7C" w:rsidRPr="007F2770" w:rsidRDefault="00253F7C" w:rsidP="00253F7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C1D99C0" w14:textId="77777777" w:rsidR="00253F7C" w:rsidRPr="007F2770" w:rsidRDefault="00253F7C" w:rsidP="00253F7C">
      <w:r w:rsidRPr="007F2770">
        <w:t>If the Allowed PDU session status IE is included in the REGISTRATION REQUEST message, the AMF shall:</w:t>
      </w:r>
    </w:p>
    <w:p w14:paraId="06A015CC" w14:textId="77777777" w:rsidR="00253F7C" w:rsidRPr="007F2770" w:rsidRDefault="00253F7C" w:rsidP="00253F7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670EBAE" w14:textId="77777777" w:rsidR="00253F7C" w:rsidRPr="007F2770" w:rsidRDefault="00253F7C" w:rsidP="00253F7C">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750E515E" w14:textId="77777777" w:rsidR="00253F7C" w:rsidRPr="007F2770" w:rsidRDefault="00253F7C" w:rsidP="00253F7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1547736" w14:textId="77777777" w:rsidR="00253F7C" w:rsidRPr="007F2770" w:rsidRDefault="00253F7C" w:rsidP="00253F7C">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606E3A64" w14:textId="77777777" w:rsidR="00253F7C" w:rsidRPr="007F2770" w:rsidRDefault="00253F7C" w:rsidP="00253F7C">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7FC2FE1E" w14:textId="77777777" w:rsidR="00253F7C" w:rsidRPr="007F2770" w:rsidRDefault="00253F7C" w:rsidP="00253F7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69BC566" w14:textId="77777777" w:rsidR="00253F7C" w:rsidRPr="007F2770" w:rsidRDefault="00253F7C" w:rsidP="00253F7C">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0F0C7AD" w14:textId="77777777" w:rsidR="00253F7C" w:rsidRPr="007F2770" w:rsidRDefault="00253F7C" w:rsidP="00253F7C">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402907CC" w14:textId="77777777" w:rsidR="00253F7C" w:rsidRPr="007F2770" w:rsidRDefault="00253F7C" w:rsidP="00253F7C">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11CEFAF" w14:textId="77777777" w:rsidR="00253F7C" w:rsidRPr="007F2770" w:rsidRDefault="00253F7C" w:rsidP="00253F7C">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23C67E" w14:textId="77777777" w:rsidR="00253F7C" w:rsidRPr="007F2770" w:rsidRDefault="00253F7C" w:rsidP="00253F7C">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4D82B946" w14:textId="77777777" w:rsidR="00253F7C" w:rsidRPr="007F2770" w:rsidRDefault="00253F7C" w:rsidP="00253F7C">
      <w:r w:rsidRPr="007F2770">
        <w:t>If an EPS bearer context status IE is included in the REGISTRATION REQUEST message, the AMF handles the received EPS bearer context status IE as specified in 3GPP TS 23.502 [9]</w:t>
      </w:r>
      <w:r w:rsidRPr="007F2770">
        <w:rPr>
          <w:lang w:eastAsia="ko-KR"/>
        </w:rPr>
        <w:t>.</w:t>
      </w:r>
    </w:p>
    <w:p w14:paraId="2B0A8E25" w14:textId="77777777" w:rsidR="00253F7C" w:rsidRPr="007F2770" w:rsidRDefault="00253F7C" w:rsidP="00253F7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EFBE181" w14:textId="77777777" w:rsidR="00253F7C" w:rsidRPr="007F2770" w:rsidRDefault="00253F7C" w:rsidP="00253F7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006F751" w14:textId="77777777" w:rsidR="00253F7C" w:rsidRPr="007F2770" w:rsidRDefault="00253F7C" w:rsidP="00253F7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64AB605" w14:textId="77777777" w:rsidR="00253F7C" w:rsidRPr="007F2770" w:rsidRDefault="00253F7C" w:rsidP="00253F7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B359E41" w14:textId="77777777" w:rsidR="00253F7C" w:rsidRPr="007F2770" w:rsidRDefault="00253F7C" w:rsidP="00253F7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305058B" w14:textId="77777777" w:rsidR="00253F7C" w:rsidRPr="007F2770" w:rsidRDefault="00253F7C" w:rsidP="00253F7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2B28ED8" w14:textId="77777777" w:rsidR="00253F7C" w:rsidRPr="007F2770" w:rsidRDefault="00253F7C" w:rsidP="00253F7C">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271EDD25" w14:textId="77777777" w:rsidR="00253F7C" w:rsidRPr="007F2770" w:rsidRDefault="00253F7C" w:rsidP="00253F7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616A4C3" w14:textId="77777777" w:rsidR="00253F7C" w:rsidRPr="007F2770" w:rsidRDefault="00253F7C" w:rsidP="00253F7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DBBC242" w14:textId="77777777" w:rsidR="00253F7C" w:rsidRPr="007F2770" w:rsidRDefault="00253F7C" w:rsidP="00253F7C">
      <w:r w:rsidRPr="007F2770">
        <w:t>If the AMF needs to initiate PDU session status synchronization the AMF shall include a PDU session status IE in the REGISTRATION ACCEPT message to indicate the UE:</w:t>
      </w:r>
    </w:p>
    <w:p w14:paraId="7718034A" w14:textId="77777777" w:rsidR="00253F7C" w:rsidRPr="007F2770" w:rsidRDefault="00253F7C" w:rsidP="00253F7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F431941" w14:textId="77777777" w:rsidR="00253F7C" w:rsidRPr="007F2770" w:rsidRDefault="00253F7C" w:rsidP="00253F7C">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7C2CB7B0" w14:textId="77777777" w:rsidR="00253F7C" w:rsidRPr="007F2770" w:rsidRDefault="00253F7C" w:rsidP="00253F7C">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5A8FDC7D" w14:textId="77777777" w:rsidR="00253F7C" w:rsidRPr="007F2770" w:rsidRDefault="00253F7C" w:rsidP="00253F7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the AMF may include the Extended LADN information IE in the REGISTRATION ACCEPT message as described in </w:t>
      </w:r>
      <w:proofErr w:type="spellStart"/>
      <w:r w:rsidRPr="007F2770">
        <w:t>subclause</w:t>
      </w:r>
      <w:proofErr w:type="spellEnd"/>
      <w:r w:rsidRPr="007F2770">
        <w:t> 5.5.1.2.4. The UE, upon receiving the REGISTRATION ACCEPT message with the Extended LADN information IE, shall delete its old extended LADN information (if any) and store the received new extended LADN information.</w:t>
      </w:r>
    </w:p>
    <w:p w14:paraId="5C0A837F" w14:textId="77777777" w:rsidR="00253F7C" w:rsidRPr="007F2770" w:rsidRDefault="00253F7C" w:rsidP="00253F7C">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1A63820B" w14:textId="77777777" w:rsidR="00253F7C" w:rsidRPr="007F2770" w:rsidRDefault="00253F7C" w:rsidP="00253F7C">
      <w:pPr>
        <w:rPr>
          <w:noProof/>
          <w:lang w:val="en-US"/>
        </w:rPr>
      </w:pPr>
      <w:r w:rsidRPr="007F2770">
        <w:rPr>
          <w:noProof/>
          <w:lang w:val="en-US"/>
        </w:rPr>
        <w:t>If the PDU session status IE is included in the REGISTRATION ACCEPT message:</w:t>
      </w:r>
    </w:p>
    <w:p w14:paraId="7680B0D7" w14:textId="77777777" w:rsidR="00253F7C" w:rsidRPr="007F2770" w:rsidRDefault="00253F7C" w:rsidP="00253F7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20D27EF" w14:textId="77777777" w:rsidR="00253F7C" w:rsidRPr="007F2770" w:rsidRDefault="00253F7C" w:rsidP="00253F7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DC1D12C" w14:textId="77777777" w:rsidR="00253F7C" w:rsidRPr="007F2770" w:rsidRDefault="00253F7C" w:rsidP="00253F7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F823430" w14:textId="77777777" w:rsidR="00253F7C" w:rsidRPr="007F2770" w:rsidRDefault="00253F7C" w:rsidP="00253F7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18FFEA" w14:textId="77777777" w:rsidR="00253F7C" w:rsidRPr="007F2770" w:rsidRDefault="00253F7C" w:rsidP="00253F7C">
      <w:r w:rsidRPr="007F2770">
        <w:t>If:</w:t>
      </w:r>
    </w:p>
    <w:p w14:paraId="571E6BC1" w14:textId="77777777" w:rsidR="00253F7C" w:rsidRPr="007F2770" w:rsidRDefault="00253F7C" w:rsidP="00253F7C">
      <w:pPr>
        <w:pStyle w:val="B1"/>
      </w:pPr>
      <w:r w:rsidRPr="007F2770">
        <w:rPr>
          <w:rFonts w:eastAsia="맑은 고딕"/>
        </w:rPr>
        <w:t>a)</w:t>
      </w:r>
      <w:r w:rsidRPr="007F2770">
        <w:rPr>
          <w:rFonts w:eastAsia="맑은 고딕"/>
        </w:rPr>
        <w:tab/>
      </w:r>
      <w:proofErr w:type="gramStart"/>
      <w:r w:rsidRPr="007F2770">
        <w:rPr>
          <w:rFonts w:eastAsia="맑은 고딕"/>
        </w:rPr>
        <w:t>the</w:t>
      </w:r>
      <w:proofErr w:type="gramEnd"/>
      <w:r w:rsidRPr="007F2770">
        <w:rPr>
          <w:rFonts w:eastAsia="맑은 고딕"/>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518AA59" w14:textId="77777777" w:rsidR="00253F7C" w:rsidRPr="007F2770" w:rsidRDefault="00253F7C" w:rsidP="00253F7C">
      <w:pPr>
        <w:pStyle w:val="B1"/>
      </w:pPr>
      <w:r w:rsidRPr="007F2770">
        <w:rPr>
          <w:rFonts w:eastAsia="맑은 고딕"/>
        </w:rPr>
        <w:t>b)</w:t>
      </w:r>
      <w:r w:rsidRPr="007F2770">
        <w:rPr>
          <w:rFonts w:eastAsia="맑은 고딕"/>
        </w:rPr>
        <w:tab/>
      </w:r>
      <w:proofErr w:type="gramStart"/>
      <w:r w:rsidRPr="007F2770">
        <w:t>the</w:t>
      </w:r>
      <w:proofErr w:type="gramEnd"/>
      <w:r w:rsidRPr="007F2770">
        <w:t xml:space="preserve"> UE is operating in the single-registration mode;</w:t>
      </w:r>
    </w:p>
    <w:p w14:paraId="5E4BED00" w14:textId="77777777" w:rsidR="00253F7C" w:rsidRPr="007F2770" w:rsidRDefault="00253F7C" w:rsidP="00253F7C">
      <w:pPr>
        <w:pStyle w:val="B1"/>
      </w:pPr>
      <w:r w:rsidRPr="007F2770">
        <w:rPr>
          <w:rFonts w:eastAsia="맑은 고딕"/>
        </w:rPr>
        <w:t>c)</w:t>
      </w:r>
      <w:r w:rsidRPr="007F2770">
        <w:rPr>
          <w:rFonts w:eastAsia="맑은 고딕"/>
        </w:rPr>
        <w:tab/>
      </w:r>
      <w:proofErr w:type="gramStart"/>
      <w:r w:rsidRPr="007F2770">
        <w:t>the</w:t>
      </w:r>
      <w:proofErr w:type="gramEnd"/>
      <w:r w:rsidRPr="007F2770">
        <w:t xml:space="preserve"> UE is performing inter-system change from S1 mode to N1 mode in 5GMM-IDLE mode; and</w:t>
      </w:r>
    </w:p>
    <w:p w14:paraId="21CFFC95" w14:textId="77777777" w:rsidR="00253F7C" w:rsidRPr="007F2770" w:rsidRDefault="00253F7C" w:rsidP="00253F7C">
      <w:pPr>
        <w:pStyle w:val="B1"/>
      </w:pPr>
      <w:r w:rsidRPr="007F2770">
        <w:rPr>
          <w:rFonts w:eastAsia="맑은 고딕"/>
        </w:rPr>
        <w:t>d)</w:t>
      </w:r>
      <w:r w:rsidRPr="007F2770">
        <w:rPr>
          <w:rFonts w:eastAsia="맑은 고딕"/>
        </w:rPr>
        <w:tab/>
      </w:r>
      <w:proofErr w:type="gramStart"/>
      <w:r w:rsidRPr="007F2770">
        <w:t>the</w:t>
      </w:r>
      <w:proofErr w:type="gramEnd"/>
      <w:r w:rsidRPr="007F2770">
        <w:t xml:space="preserv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4319A2F7" w14:textId="77777777" w:rsidR="00253F7C" w:rsidRPr="007F2770" w:rsidRDefault="00253F7C" w:rsidP="00253F7C">
      <w:pPr>
        <w:rPr>
          <w:noProof/>
        </w:rPr>
      </w:pPr>
      <w:proofErr w:type="gramStart"/>
      <w:r w:rsidRPr="007F2770">
        <w:t>the</w:t>
      </w:r>
      <w:proofErr w:type="gramEnd"/>
      <w:r w:rsidRPr="007F2770">
        <w:t xml:space="preserv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8DB878" w14:textId="77777777" w:rsidR="00253F7C" w:rsidRPr="007F2770" w:rsidRDefault="00253F7C" w:rsidP="00253F7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CEAAC28" w14:textId="77777777" w:rsidR="00253F7C" w:rsidRPr="007F2770" w:rsidRDefault="00253F7C" w:rsidP="00253F7C">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31DB6F32"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t>"</w:t>
      </w:r>
      <w:proofErr w:type="gramStart"/>
      <w:r w:rsidRPr="007F2770">
        <w:t>interworking</w:t>
      </w:r>
      <w:proofErr w:type="gramEnd"/>
      <w:r w:rsidRPr="007F2770">
        <w:t xml:space="preserve"> without N26 </w:t>
      </w:r>
      <w:r w:rsidRPr="007F2770">
        <w:rPr>
          <w:rFonts w:eastAsia="맑은 고딕"/>
        </w:rPr>
        <w:t>interface</w:t>
      </w:r>
      <w:r w:rsidRPr="007F2770">
        <w:t xml:space="preserve"> not supported</w:t>
      </w:r>
      <w:r w:rsidRPr="007F2770">
        <w:rPr>
          <w:rFonts w:eastAsia="맑은 고딕"/>
        </w:rPr>
        <w:t>" if the AMF supports N26 interface; or</w:t>
      </w:r>
    </w:p>
    <w:p w14:paraId="4A45A3E2"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w:t>
      </w:r>
      <w:proofErr w:type="gramStart"/>
      <w:r w:rsidRPr="007F2770">
        <w:t>interworking</w:t>
      </w:r>
      <w:proofErr w:type="gramEnd"/>
      <w:r w:rsidRPr="007F2770">
        <w:t xml:space="preserve"> without N26 </w:t>
      </w:r>
      <w:r w:rsidRPr="007F2770">
        <w:rPr>
          <w:rFonts w:eastAsia="맑은 고딕"/>
        </w:rPr>
        <w:t>interface</w:t>
      </w:r>
      <w:r w:rsidRPr="007F2770">
        <w:t xml:space="preserve"> supported</w:t>
      </w:r>
      <w:r w:rsidRPr="007F2770">
        <w:rPr>
          <w:rFonts w:eastAsia="맑은 고딕"/>
        </w:rPr>
        <w:t>" if the AMF does not support N26 interface</w:t>
      </w:r>
    </w:p>
    <w:p w14:paraId="6CAD0352" w14:textId="77777777" w:rsidR="00253F7C" w:rsidRPr="007F2770" w:rsidRDefault="00253F7C" w:rsidP="00253F7C">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4465420C" w14:textId="77777777" w:rsidR="00253F7C" w:rsidRPr="007F2770" w:rsidRDefault="00253F7C" w:rsidP="00253F7C">
      <w:pPr>
        <w:rPr>
          <w:rFonts w:eastAsia="맑은 고딕"/>
        </w:rPr>
      </w:pPr>
      <w:r w:rsidRPr="007F2770">
        <w:rPr>
          <w:rFonts w:eastAsia="맑은 고딕"/>
        </w:rPr>
        <w:lastRenderedPageBreak/>
        <w:t>The UE supporting S1 mode shall operate in the mode for inter-system interworking with EPS as follows:</w:t>
      </w:r>
    </w:p>
    <w:p w14:paraId="7BA39781" w14:textId="77777777" w:rsidR="00253F7C" w:rsidRPr="007F2770" w:rsidRDefault="00253F7C" w:rsidP="00253F7C">
      <w:pPr>
        <w:pStyle w:val="B1"/>
        <w:rPr>
          <w:rFonts w:eastAsia="맑은 고딕"/>
        </w:rPr>
      </w:pPr>
      <w:r w:rsidRPr="007F2770">
        <w:rPr>
          <w:rFonts w:eastAsia="맑은 고딕"/>
        </w:rPr>
        <w:t>a)</w:t>
      </w:r>
      <w:r w:rsidRPr="007F2770">
        <w:rPr>
          <w:rFonts w:eastAsia="맑은 고딕"/>
        </w:rPr>
        <w:tab/>
      </w:r>
      <w:proofErr w:type="gramStart"/>
      <w:r w:rsidRPr="007F2770">
        <w:rPr>
          <w:rFonts w:eastAsia="맑은 고딕"/>
        </w:rPr>
        <w:t>if</w:t>
      </w:r>
      <w:proofErr w:type="gramEnd"/>
      <w:r w:rsidRPr="007F2770">
        <w:rPr>
          <w:rFonts w:eastAsia="맑은 고딕"/>
        </w:rPr>
        <w:t xml:space="preserve">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DF82533" w14:textId="77777777" w:rsidR="00253F7C" w:rsidRPr="007F2770" w:rsidRDefault="00253F7C" w:rsidP="00253F7C">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43B800C0" w14:textId="77777777" w:rsidR="00253F7C" w:rsidRPr="007F2770" w:rsidRDefault="00253F7C" w:rsidP="00253F7C">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05019CD2" w14:textId="77777777" w:rsidR="00253F7C" w:rsidRPr="007F2770" w:rsidRDefault="00253F7C" w:rsidP="00253F7C">
      <w:pPr>
        <w:pStyle w:val="B1"/>
        <w:rPr>
          <w:rFonts w:eastAsia="맑은 고딕"/>
        </w:rPr>
      </w:pPr>
      <w:r w:rsidRPr="007F2770">
        <w:rPr>
          <w:rFonts w:eastAsia="맑은 고딕"/>
        </w:rPr>
        <w:t>c)</w:t>
      </w:r>
      <w:r w:rsidRPr="007F2770">
        <w:rPr>
          <w:rFonts w:eastAsia="맑은 고딕"/>
        </w:rPr>
        <w:tab/>
      </w:r>
      <w:proofErr w:type="gramStart"/>
      <w:r w:rsidRPr="007F2770">
        <w:rPr>
          <w:rFonts w:eastAsia="맑은 고딕"/>
        </w:rPr>
        <w:t>if</w:t>
      </w:r>
      <w:proofErr w:type="gramEnd"/>
      <w:r w:rsidRPr="007F2770">
        <w:rPr>
          <w:rFonts w:eastAsia="맑은 고딕"/>
        </w:rPr>
        <w:t xml:space="preserve">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29E9DA50" w14:textId="77777777" w:rsidR="00253F7C" w:rsidRPr="007F2770" w:rsidRDefault="00253F7C" w:rsidP="00253F7C">
      <w:pPr>
        <w:rPr>
          <w:rFonts w:eastAsia="맑은 고딕"/>
        </w:rPr>
      </w:pPr>
      <w:r w:rsidRPr="007F2770">
        <w:rPr>
          <w:rFonts w:eastAsia="맑은 고딕"/>
        </w:rPr>
        <w:t xml:space="preserve">The UE shall treat the received </w:t>
      </w:r>
      <w:r w:rsidRPr="007F2770">
        <w:rPr>
          <w:lang w:val="en-US" w:eastAsia="zh-CN"/>
        </w:rPr>
        <w:t>interworking without N26 interface indicator</w:t>
      </w:r>
      <w:r w:rsidRPr="007F2770">
        <w:rPr>
          <w:rFonts w:eastAsia="맑은 고딕"/>
        </w:rPr>
        <w:t xml:space="preserve"> for inter-system change with EPS as valid in the entire PLMN and its equivalent PLMN(s).</w:t>
      </w:r>
    </w:p>
    <w:p w14:paraId="0B69077B" w14:textId="77777777" w:rsidR="00253F7C" w:rsidRPr="007F2770" w:rsidRDefault="00253F7C" w:rsidP="00253F7C">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w:t>
      </w:r>
      <w:proofErr w:type="spellStart"/>
      <w:r w:rsidRPr="007F2770">
        <w:rPr>
          <w:lang w:eastAsia="ja-JP"/>
        </w:rPr>
        <w:t>fallback</w:t>
      </w:r>
      <w:proofErr w:type="spellEnd"/>
      <w:r w:rsidRPr="007F2770">
        <w:rPr>
          <w:lang w:eastAsia="ja-JP"/>
        </w:rPr>
        <w:t xml:space="preserve">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w:t>
      </w:r>
      <w:proofErr w:type="spellStart"/>
      <w:r w:rsidRPr="007F2770">
        <w:rPr>
          <w:lang w:eastAsia="ja-JP"/>
        </w:rPr>
        <w:t>fallback</w:t>
      </w:r>
      <w:proofErr w:type="spellEnd"/>
      <w:r w:rsidRPr="007F2770">
        <w:rPr>
          <w:lang w:eastAsia="ja-JP"/>
        </w:rPr>
        <w:t xml:space="preserve">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 xml:space="preserve">indicator and Emergency services </w:t>
      </w:r>
      <w:proofErr w:type="spellStart"/>
      <w:r w:rsidRPr="007F2770">
        <w:rPr>
          <w:lang w:eastAsia="ja-JP"/>
        </w:rPr>
        <w:t>fallback</w:t>
      </w:r>
      <w:proofErr w:type="spellEnd"/>
      <w:r w:rsidRPr="007F2770">
        <w:rPr>
          <w:lang w:eastAsia="ja-JP"/>
        </w:rPr>
        <w:t xml:space="preserve">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5750BA0C" w14:textId="77777777" w:rsidR="00253F7C" w:rsidRPr="007F2770" w:rsidRDefault="00253F7C" w:rsidP="00253F7C">
      <w:r w:rsidRPr="007F2770">
        <w:t>The AMF shall set the EMF bit in the 5GS network feature support IE to:</w:t>
      </w:r>
    </w:p>
    <w:p w14:paraId="4EFE3952" w14:textId="77777777" w:rsidR="00253F7C" w:rsidRPr="007F2770" w:rsidRDefault="00253F7C" w:rsidP="00253F7C">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E9EC43" w14:textId="77777777" w:rsidR="00253F7C" w:rsidRPr="007F2770" w:rsidRDefault="00253F7C" w:rsidP="00253F7C">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E198846" w14:textId="77777777" w:rsidR="00253F7C" w:rsidRPr="007F2770" w:rsidRDefault="00253F7C" w:rsidP="00253F7C">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48DDFA3" w14:textId="77777777" w:rsidR="00253F7C" w:rsidRPr="007F2770" w:rsidRDefault="00253F7C" w:rsidP="00253F7C">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1C953F2" w14:textId="77777777" w:rsidR="00253F7C" w:rsidRPr="007F2770" w:rsidRDefault="00253F7C" w:rsidP="00253F7C">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3A63BB1" w14:textId="77777777" w:rsidR="00253F7C" w:rsidRPr="007F2770" w:rsidRDefault="00253F7C" w:rsidP="00253F7C">
      <w:pPr>
        <w:pStyle w:val="NO"/>
      </w:pPr>
      <w:r w:rsidRPr="007F2770">
        <w:rPr>
          <w:rFonts w:eastAsia="맑은 고딕"/>
        </w:rPr>
        <w:t>NOTE</w:t>
      </w:r>
      <w:r w:rsidRPr="007F2770">
        <w:t> 18</w:t>
      </w:r>
      <w:r w:rsidRPr="007F2770">
        <w:rPr>
          <w:rFonts w:eastAsia="맑은 고딕"/>
        </w:rPr>
        <w:t>:</w:t>
      </w:r>
      <w:r w:rsidRPr="007F2770">
        <w:rPr>
          <w:rFonts w:eastAsia="맑은 고딕"/>
        </w:rPr>
        <w:tab/>
        <w:t xml:space="preserve">Even though the AMF's support of emergency services </w:t>
      </w:r>
      <w:proofErr w:type="spellStart"/>
      <w:r w:rsidRPr="007F2770">
        <w:rPr>
          <w:rFonts w:eastAsia="맑은 고딕"/>
        </w:rPr>
        <w:t>fallback</w:t>
      </w:r>
      <w:proofErr w:type="spellEnd"/>
      <w:r w:rsidRPr="007F2770">
        <w:rPr>
          <w:rFonts w:eastAsia="맑은 고딕"/>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B4CA16E" w14:textId="77777777" w:rsidR="00253F7C" w:rsidRPr="007F2770" w:rsidRDefault="00253F7C" w:rsidP="00253F7C">
      <w:r w:rsidRPr="007F2770">
        <w:t>If the UE indicates support for restriction on use of enhanced coverage in the REGISTRATION REQUEST message and:</w:t>
      </w:r>
    </w:p>
    <w:p w14:paraId="75D9F8A3" w14:textId="77777777" w:rsidR="00253F7C" w:rsidRPr="007F2770" w:rsidRDefault="00253F7C" w:rsidP="00253F7C">
      <w:pPr>
        <w:pStyle w:val="B1"/>
      </w:pPr>
      <w:r w:rsidRPr="007F2770">
        <w:lastRenderedPageBreak/>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62472D6" w14:textId="77777777" w:rsidR="00253F7C" w:rsidRPr="007F2770" w:rsidRDefault="00253F7C" w:rsidP="00253F7C">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F564BB0" w14:textId="77777777" w:rsidR="00253F7C" w:rsidRPr="007F2770" w:rsidRDefault="00253F7C" w:rsidP="00253F7C">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CA297E0" w14:textId="77777777" w:rsidR="00253F7C" w:rsidRPr="007F2770" w:rsidRDefault="00253F7C" w:rsidP="00253F7C">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74A92671" w14:textId="77777777" w:rsidR="00253F7C" w:rsidRPr="007F2770" w:rsidRDefault="00253F7C" w:rsidP="00253F7C">
      <w:r w:rsidRPr="007F2770">
        <w:t>Access identity 1 is only applicable while the UE is in N1 mode. Access identity 2 is only applicable while the UE is in N1 mode.</w:t>
      </w:r>
    </w:p>
    <w:p w14:paraId="1834B47D" w14:textId="77777777" w:rsidR="00253F7C" w:rsidRPr="007F2770" w:rsidRDefault="00253F7C" w:rsidP="00253F7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38FCE791" w14:textId="77777777" w:rsidR="00253F7C" w:rsidRPr="007F2770" w:rsidRDefault="00253F7C" w:rsidP="00253F7C">
      <w:pPr>
        <w:pStyle w:val="B1"/>
      </w:pPr>
      <w:r w:rsidRPr="007F2770">
        <w:t>-</w:t>
      </w:r>
      <w:r w:rsidRPr="007F2770">
        <w:tab/>
      </w:r>
      <w:proofErr w:type="gramStart"/>
      <w:r w:rsidRPr="007F2770">
        <w:t>if</w:t>
      </w:r>
      <w:proofErr w:type="gramEnd"/>
      <w:r w:rsidRPr="007F2770">
        <w:t xml:space="preserve"> the UE is not operating in SNPN access operation mode:</w:t>
      </w:r>
    </w:p>
    <w:p w14:paraId="594C7C71" w14:textId="77777777" w:rsidR="00253F7C" w:rsidRPr="007F2770" w:rsidRDefault="00253F7C" w:rsidP="00253F7C">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4EE1ED" w14:textId="77777777" w:rsidR="00253F7C" w:rsidRPr="007F2770" w:rsidRDefault="00253F7C" w:rsidP="00253F7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7B3E29F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ADE00D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51D40769"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E2D1AEA"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336E5FB2"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2C59FD9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3GPP access;</w:t>
      </w:r>
    </w:p>
    <w:p w14:paraId="1362601A" w14:textId="77777777" w:rsidR="00253F7C" w:rsidRPr="007F2770" w:rsidRDefault="00253F7C" w:rsidP="00253F7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00D7B8B"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604962E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7A633457"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ADBEF4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2786D5B" w14:textId="77777777" w:rsidR="00253F7C" w:rsidRPr="007F2770" w:rsidRDefault="00253F7C" w:rsidP="00253F7C">
      <w:pPr>
        <w:pStyle w:val="B3"/>
      </w:pPr>
      <w:r w:rsidRPr="007F2770">
        <w:lastRenderedPageBreak/>
        <w:t>-</w:t>
      </w:r>
      <w:r w:rsidRPr="007F2770">
        <w:tab/>
      </w:r>
      <w:proofErr w:type="gramStart"/>
      <w:r w:rsidRPr="007F2770">
        <w:t>via</w:t>
      </w:r>
      <w:proofErr w:type="gramEnd"/>
      <w:r w:rsidRPr="007F2770">
        <w:t xml:space="preserve"> 3GPP access if the UE is registered to the same PLMN over 3GPP access and non-3GPP access; or </w:t>
      </w:r>
    </w:p>
    <w:p w14:paraId="11083D1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non-3GPP access;</w:t>
      </w:r>
    </w:p>
    <w:p w14:paraId="041C46BE" w14:textId="77777777" w:rsidR="00253F7C" w:rsidRPr="007F2770" w:rsidRDefault="00253F7C" w:rsidP="00253F7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BD2A104" w14:textId="77777777" w:rsidR="00253F7C" w:rsidRPr="007F2770" w:rsidRDefault="00253F7C" w:rsidP="00253F7C">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7806EB" w14:textId="77777777" w:rsidR="00253F7C" w:rsidRPr="007F2770" w:rsidRDefault="00253F7C" w:rsidP="00253F7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19AE57D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506D81B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1417224E"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68BBA5D"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 </w:t>
      </w:r>
    </w:p>
    <w:p w14:paraId="49796C2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52381E37"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3GPP access;</w:t>
      </w:r>
    </w:p>
    <w:p w14:paraId="4DEC0756" w14:textId="77777777" w:rsidR="00253F7C" w:rsidRPr="007F2770" w:rsidRDefault="00253F7C" w:rsidP="00253F7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2E24289"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6D1F68D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w:t>
      </w:r>
    </w:p>
    <w:p w14:paraId="69070A73"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E28DD14"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10B63969"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 </w:t>
      </w:r>
    </w:p>
    <w:p w14:paraId="39C52F43"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PLMN over non-3GPP access; and</w:t>
      </w:r>
    </w:p>
    <w:p w14:paraId="5CB2E711" w14:textId="77777777" w:rsidR="00253F7C" w:rsidRPr="007F2770" w:rsidRDefault="00253F7C" w:rsidP="00253F7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6576D30" w14:textId="77777777" w:rsidR="00253F7C" w:rsidRPr="007F2770" w:rsidRDefault="00253F7C" w:rsidP="00253F7C">
      <w:pPr>
        <w:pStyle w:val="B1"/>
      </w:pPr>
      <w:r w:rsidRPr="007F2770">
        <w:t>-</w:t>
      </w:r>
      <w:r w:rsidRPr="007F2770">
        <w:tab/>
      </w:r>
      <w:proofErr w:type="gramStart"/>
      <w:r w:rsidRPr="007F2770">
        <w:t>if</w:t>
      </w:r>
      <w:proofErr w:type="gramEnd"/>
      <w:r w:rsidRPr="007F2770">
        <w:t xml:space="preserve"> the UE is operating in SNPN access operation mode:</w:t>
      </w:r>
    </w:p>
    <w:p w14:paraId="7304A77F" w14:textId="77777777" w:rsidR="00253F7C" w:rsidRPr="007F2770" w:rsidRDefault="00253F7C" w:rsidP="00253F7C">
      <w:pPr>
        <w:pStyle w:val="B2"/>
      </w:pPr>
      <w:r w:rsidRPr="007F2770">
        <w:lastRenderedPageBreak/>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49AA3E8" w14:textId="77777777" w:rsidR="00253F7C" w:rsidRPr="007F2770" w:rsidRDefault="00253F7C" w:rsidP="00253F7C">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 </w:t>
      </w:r>
    </w:p>
    <w:p w14:paraId="0B8EBCF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7DF54193"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4E1946C"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07BBF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4CC3C10F"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CD248B9"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3GPP access;</w:t>
      </w:r>
    </w:p>
    <w:p w14:paraId="7A3CA6BD" w14:textId="77777777" w:rsidR="00253F7C" w:rsidRPr="007F2770" w:rsidRDefault="00253F7C" w:rsidP="00253F7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3D59015"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33052D0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689C3BC1"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CAD4463"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2E256BAC"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6CA079ED"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non-3GPP access;</w:t>
      </w:r>
    </w:p>
    <w:p w14:paraId="63726E22" w14:textId="77777777" w:rsidR="00253F7C" w:rsidRPr="007F2770" w:rsidRDefault="00253F7C" w:rsidP="00253F7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F80411" w14:textId="77777777" w:rsidR="00253F7C" w:rsidRPr="007F2770" w:rsidRDefault="00253F7C" w:rsidP="00253F7C">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C0C15D" w14:textId="77777777" w:rsidR="00253F7C" w:rsidRPr="007F2770" w:rsidRDefault="00253F7C" w:rsidP="00253F7C">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 </w:t>
      </w:r>
    </w:p>
    <w:p w14:paraId="3DC6E7AC"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2B297FD" w14:textId="77777777" w:rsidR="00253F7C" w:rsidRPr="007F2770" w:rsidRDefault="00253F7C" w:rsidP="00253F7C">
      <w:pPr>
        <w:pStyle w:val="B3"/>
      </w:pPr>
      <w:r w:rsidRPr="007F2770">
        <w:lastRenderedPageBreak/>
        <w:t>-</w:t>
      </w:r>
      <w:r w:rsidRPr="007F2770">
        <w:tab/>
      </w:r>
      <w:proofErr w:type="gramStart"/>
      <w:r w:rsidRPr="007F2770">
        <w:t>via</w:t>
      </w:r>
      <w:proofErr w:type="gramEnd"/>
      <w:r w:rsidRPr="007F2770">
        <w:t xml:space="preserve"> non-3GPP access if the UE is registered to the same SNPN over 3GPP access and non-3GPP access; </w:t>
      </w:r>
    </w:p>
    <w:p w14:paraId="687D8AF7"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33491F91"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or </w:t>
      </w:r>
    </w:p>
    <w:p w14:paraId="174CBE7E"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76349FD1"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w:t>
      </w:r>
    </w:p>
    <w:p w14:paraId="5BE41008" w14:textId="77777777" w:rsidR="00253F7C" w:rsidRPr="007F2770" w:rsidRDefault="00253F7C" w:rsidP="00253F7C">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747ED87"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D704016"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56578959" w14:textId="77777777" w:rsidR="00253F7C" w:rsidRPr="007F2770" w:rsidRDefault="00253F7C" w:rsidP="00253F7C">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773CF0D2"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non-3GPP access; or </w:t>
      </w:r>
    </w:p>
    <w:p w14:paraId="77EFB227" w14:textId="77777777" w:rsidR="00253F7C" w:rsidRPr="007F2770" w:rsidRDefault="00253F7C" w:rsidP="00253F7C">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41928AC3" w14:textId="77777777" w:rsidR="00253F7C" w:rsidRPr="007F2770" w:rsidRDefault="00253F7C" w:rsidP="00253F7C">
      <w:pPr>
        <w:pStyle w:val="B2"/>
      </w:pPr>
      <w:r w:rsidRPr="007F2770">
        <w:tab/>
      </w:r>
      <w:proofErr w:type="gramStart"/>
      <w:r w:rsidRPr="007F2770">
        <w:t>until</w:t>
      </w:r>
      <w:proofErr w:type="gramEnd"/>
      <w:r w:rsidRPr="007F2770">
        <w:t xml:space="preserve"> the UE selects a non-equivalent SNPN over non-3GPP access; and</w:t>
      </w:r>
    </w:p>
    <w:p w14:paraId="2DE239C7" w14:textId="77777777" w:rsidR="00253F7C" w:rsidRPr="007F2770" w:rsidRDefault="00253F7C" w:rsidP="00253F7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ACF4016" w14:textId="77777777" w:rsidR="00253F7C" w:rsidRPr="007F2770" w:rsidRDefault="00253F7C" w:rsidP="00253F7C">
      <w:pPr>
        <w:pStyle w:val="NO"/>
      </w:pPr>
      <w:r w:rsidRPr="007F2770">
        <w:t>NOTE 19:</w:t>
      </w:r>
      <w:r w:rsidRPr="007F2770">
        <w:tab/>
        <w:t>The term "non-3GPP access" in an SNPN refers to the case where the UE is accessing SNPN services via a PLMN.</w:t>
      </w:r>
    </w:p>
    <w:p w14:paraId="5BDA800E" w14:textId="77777777" w:rsidR="00253F7C" w:rsidRPr="007F2770" w:rsidRDefault="00253F7C" w:rsidP="00253F7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86F80C9" w14:textId="77777777" w:rsidR="00253F7C" w:rsidRPr="007F2770" w:rsidRDefault="00253F7C" w:rsidP="00253F7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8AC87D9" w14:textId="77777777" w:rsidR="00253F7C" w:rsidRPr="007F2770" w:rsidRDefault="00253F7C" w:rsidP="00253F7C">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2DE447BB" w14:textId="77777777" w:rsidR="00253F7C" w:rsidRPr="007F2770" w:rsidRDefault="00253F7C" w:rsidP="00253F7C">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9A097BE" w14:textId="77777777" w:rsidR="00253F7C" w:rsidRPr="007F2770" w:rsidRDefault="00253F7C" w:rsidP="00253F7C">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10EA2074" w14:textId="77777777" w:rsidR="00253F7C" w:rsidRPr="007F2770" w:rsidRDefault="00253F7C" w:rsidP="00253F7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0EBC01C" w14:textId="77777777" w:rsidR="00253F7C" w:rsidRPr="007F2770" w:rsidRDefault="00253F7C" w:rsidP="00253F7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F35ADF6" w14:textId="77777777" w:rsidR="00253F7C" w:rsidRPr="007F2770" w:rsidRDefault="00253F7C" w:rsidP="00253F7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95FB49F" w14:textId="77777777" w:rsidR="00253F7C" w:rsidRPr="007F2770" w:rsidRDefault="00253F7C" w:rsidP="00253F7C">
      <w:pPr>
        <w:pStyle w:val="B1"/>
      </w:pPr>
      <w:r w:rsidRPr="007F2770">
        <w:lastRenderedPageBreak/>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7A11FAF" w14:textId="77777777" w:rsidR="00253F7C" w:rsidRPr="007F2770" w:rsidRDefault="00253F7C" w:rsidP="00253F7C">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B497A61" w14:textId="77777777" w:rsidR="00253F7C" w:rsidRPr="007F2770" w:rsidRDefault="00253F7C" w:rsidP="00253F7C">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CE8B41B" w14:textId="77777777" w:rsidR="00253F7C" w:rsidRPr="007F2770" w:rsidRDefault="00253F7C" w:rsidP="00253F7C">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652339E" w14:textId="77777777" w:rsidR="00253F7C" w:rsidRPr="007F2770" w:rsidRDefault="00253F7C" w:rsidP="00253F7C">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5A931CFF" w14:textId="77777777" w:rsidR="00253F7C" w:rsidRPr="007F2770" w:rsidRDefault="00253F7C" w:rsidP="00253F7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CC525B" w14:textId="77777777" w:rsidR="00253F7C" w:rsidRPr="007F2770" w:rsidRDefault="00253F7C" w:rsidP="00253F7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180403B" w14:textId="77777777" w:rsidR="00253F7C" w:rsidRPr="007F2770" w:rsidRDefault="00253F7C" w:rsidP="00253F7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02CE2BD" w14:textId="77777777" w:rsidR="00253F7C" w:rsidRPr="007F2770" w:rsidRDefault="00253F7C" w:rsidP="00253F7C">
      <w:pPr>
        <w:rPr>
          <w:rFonts w:eastAsia="맑은 고딕"/>
        </w:rPr>
      </w:pPr>
      <w:r w:rsidRPr="007F2770">
        <w:rPr>
          <w:rFonts w:eastAsia="맑은 고딕"/>
        </w:rPr>
        <w:t>If the network c</w:t>
      </w:r>
      <w:bookmarkStart w:id="39" w:name="_Hlk118648925"/>
      <w:r w:rsidRPr="007F2770">
        <w:rPr>
          <w:rFonts w:eastAsia="맑은 고딕"/>
        </w:rPr>
        <w:t>annot derive the UE's identity from the 5G-GUTI</w:t>
      </w:r>
      <w:bookmarkEnd w:id="39"/>
      <w:r w:rsidRPr="007F2770">
        <w:rPr>
          <w:rFonts w:eastAsia="맑은 고딕"/>
        </w:rPr>
        <w:t xml:space="preserve"> because of e.g. no matching identity/context in the network, failure to validate the UE's identity due to integrity check failure of the received message, the AMF may operate as described in </w:t>
      </w:r>
      <w:proofErr w:type="spellStart"/>
      <w:r w:rsidRPr="007F2770">
        <w:rPr>
          <w:rFonts w:eastAsia="맑은 고딕"/>
        </w:rPr>
        <w:t>subclause</w:t>
      </w:r>
      <w:proofErr w:type="spellEnd"/>
      <w:r w:rsidRPr="007F2770">
        <w:rPr>
          <w:rFonts w:eastAsia="맑은 고딕"/>
        </w:rPr>
        <w:t xml:space="preserv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맑은 고딕"/>
        </w:rPr>
        <w:t>.</w:t>
      </w:r>
    </w:p>
    <w:p w14:paraId="75033530" w14:textId="77777777" w:rsidR="00253F7C" w:rsidRPr="007F2770" w:rsidRDefault="00253F7C" w:rsidP="00253F7C">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71C6C0D" w14:textId="77777777" w:rsidR="00253F7C" w:rsidRPr="007F2770" w:rsidRDefault="00253F7C" w:rsidP="00253F7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869DAB5" w14:textId="77777777" w:rsidR="00253F7C" w:rsidRPr="007F2770" w:rsidRDefault="00253F7C" w:rsidP="00253F7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F81D22" w14:textId="77777777" w:rsidR="00253F7C" w:rsidRPr="007F2770" w:rsidRDefault="00253F7C" w:rsidP="00253F7C">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C8270D9" w14:textId="77777777" w:rsidR="00253F7C" w:rsidRPr="007F2770" w:rsidRDefault="00253F7C" w:rsidP="00253F7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3302A52" w14:textId="77777777" w:rsidR="00253F7C" w:rsidRPr="007F2770" w:rsidRDefault="00253F7C" w:rsidP="00253F7C">
      <w:pPr>
        <w:pStyle w:val="NO"/>
      </w:pPr>
      <w:r w:rsidRPr="007F2770">
        <w:lastRenderedPageBreak/>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9D45E6F" w14:textId="77777777" w:rsidR="00253F7C" w:rsidRPr="007F2770" w:rsidRDefault="00253F7C" w:rsidP="00253F7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337AF93" w14:textId="77777777" w:rsidR="00253F7C" w:rsidRPr="007F2770" w:rsidRDefault="00253F7C" w:rsidP="00253F7C">
      <w:r w:rsidRPr="007F2770">
        <w:t>If the UE provided the Unavailability period duration IE in the REGISTRATION REQUEST message, then the AMF shall:</w:t>
      </w:r>
    </w:p>
    <w:p w14:paraId="4A577FC8" w14:textId="77777777" w:rsidR="00253F7C" w:rsidRPr="007F2770" w:rsidRDefault="00253F7C" w:rsidP="00253F7C">
      <w:pPr>
        <w:pStyle w:val="B1"/>
      </w:pPr>
      <w:r w:rsidRPr="007F2770">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19CDEC48" w14:textId="77777777" w:rsidR="00253F7C" w:rsidRPr="007F2770" w:rsidRDefault="00253F7C" w:rsidP="00253F7C">
      <w:pPr>
        <w:pStyle w:val="B1"/>
        <w:rPr>
          <w:rFonts w:eastAsia="맑은 고딕"/>
          <w:lang w:eastAsia="zh-CN"/>
        </w:rPr>
      </w:pPr>
      <w:r w:rsidRPr="007F2770">
        <w:t>b)</w:t>
      </w:r>
      <w:r w:rsidRPr="007F2770">
        <w:tab/>
      </w:r>
      <w:proofErr w:type="gramStart"/>
      <w:r w:rsidRPr="007F2770">
        <w:rPr>
          <w:rFonts w:eastAsia="맑은 고딕"/>
          <w:lang w:eastAsia="zh-CN"/>
        </w:rPr>
        <w:t>store</w:t>
      </w:r>
      <w:proofErr w:type="gramEnd"/>
      <w:r w:rsidRPr="007F2770">
        <w:rPr>
          <w:rFonts w:eastAsia="맑은 고딕"/>
          <w:lang w:eastAsia="zh-CN"/>
        </w:rPr>
        <w:t xml:space="preserve"> the received unavailability period duration; and</w:t>
      </w:r>
    </w:p>
    <w:p w14:paraId="0BEE4AB8" w14:textId="77777777" w:rsidR="00253F7C" w:rsidRPr="007F2770" w:rsidRDefault="00253F7C" w:rsidP="00253F7C">
      <w:pPr>
        <w:pStyle w:val="B1"/>
      </w:pPr>
      <w:r w:rsidRPr="007F2770">
        <w:t>c)</w:t>
      </w:r>
      <w:r w:rsidRPr="007F2770">
        <w:rPr>
          <w:rFonts w:eastAsia="맑은 고딕"/>
          <w:lang w:eastAsia="zh-CN"/>
        </w:rPr>
        <w:tab/>
      </w:r>
      <w:proofErr w:type="gramStart"/>
      <w:r w:rsidRPr="007F2770">
        <w:rPr>
          <w:rFonts w:eastAsia="맑은 고딕"/>
          <w:lang w:eastAsia="zh-CN"/>
        </w:rPr>
        <w:t>release</w:t>
      </w:r>
      <w:proofErr w:type="gramEnd"/>
      <w:r w:rsidRPr="007F2770">
        <w:rPr>
          <w:rFonts w:eastAsia="맑은 고딕"/>
          <w:lang w:eastAsia="zh-CN"/>
        </w:rPr>
        <w:t xml:space="preserve"> the signalling connection immediately after the completion of the registration procedure.</w:t>
      </w:r>
    </w:p>
    <w:p w14:paraId="4FB53009" w14:textId="77777777" w:rsidR="00253F7C" w:rsidRPr="007F2770" w:rsidRDefault="00253F7C" w:rsidP="00253F7C">
      <w:pPr>
        <w:rPr>
          <w:noProof/>
        </w:rPr>
      </w:pPr>
      <w:r w:rsidRPr="007F2770">
        <w:rPr>
          <w:noProof/>
        </w:rPr>
        <w:t xml:space="preserve">The </w:t>
      </w:r>
      <w:r w:rsidRPr="007F2770">
        <w:t>AMF may determine the periodic update timer value based on the stored value of the Unavailability period duration IE.</w:t>
      </w:r>
    </w:p>
    <w:p w14:paraId="7500B623" w14:textId="77777777" w:rsidR="00253F7C" w:rsidRPr="007F2770" w:rsidRDefault="00253F7C" w:rsidP="00253F7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75859FF" w14:textId="77777777" w:rsidR="00253F7C" w:rsidRPr="007F2770" w:rsidRDefault="00253F7C" w:rsidP="00253F7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53815A16" w14:textId="77777777" w:rsidR="00253F7C" w:rsidRPr="007F2770" w:rsidRDefault="00253F7C" w:rsidP="00253F7C">
      <w:r w:rsidRPr="007F2770">
        <w:t xml:space="preserve">If the </w:t>
      </w:r>
      <w:r w:rsidRPr="007F2770">
        <w:rPr>
          <w:rFonts w:eastAsia="Arial"/>
        </w:rPr>
        <w:t>REGISTRATION</w:t>
      </w:r>
      <w:r w:rsidRPr="007F2770">
        <w:t xml:space="preserve"> ACCEPT message includes the SOR transparent container IE and:</w:t>
      </w:r>
    </w:p>
    <w:p w14:paraId="2469DEA7" w14:textId="77777777" w:rsidR="00253F7C" w:rsidRPr="007F2770" w:rsidRDefault="00253F7C" w:rsidP="00253F7C">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0C8F6C49" w14:textId="77777777" w:rsidR="00253F7C" w:rsidRPr="007F2770" w:rsidRDefault="00253F7C" w:rsidP="00253F7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539E829" w14:textId="77777777" w:rsidR="00253F7C" w:rsidRPr="007F2770" w:rsidRDefault="00253F7C" w:rsidP="00253F7C">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498C5D36" w14:textId="77777777" w:rsidR="00253F7C" w:rsidRPr="007F2770" w:rsidRDefault="00253F7C" w:rsidP="00253F7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8E0C53F" w14:textId="77777777" w:rsidR="00253F7C" w:rsidRPr="007F2770" w:rsidRDefault="00253F7C" w:rsidP="00253F7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1FBD98D" w14:textId="107CFFE3" w:rsidR="00253F7C" w:rsidRPr="007F2770" w:rsidRDefault="00253F7C" w:rsidP="00253F7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ins w:id="40" w:author="Sunhee (LGE)_r4" w:date="2023-04-10T21:54:00Z">
        <w:r>
          <w:rPr>
            <w:noProof/>
          </w:rPr>
          <w:t xml:space="preserve"> Additionally, if the UE supports </w:t>
        </w:r>
        <w:r>
          <w:t xml:space="preserve">access to an SNPN </w:t>
        </w:r>
        <w:r w:rsidRPr="00595E7A">
          <w:t>providing access for localized services</w:t>
        </w:r>
        <w:r>
          <w:t xml:space="preserve"> in SNPN and the UE is not operating in SNPN access operation mode</w:t>
        </w:r>
        <w:r>
          <w:rPr>
            <w:noProof/>
          </w:rPr>
          <w:t xml:space="preserve">, </w:t>
        </w:r>
        <w:r>
          <w:t xml:space="preserve">the UE may set the </w:t>
        </w:r>
        <w:r w:rsidRPr="00EE490B">
          <w:rPr>
            <w:noProof/>
          </w:rPr>
          <w:t>ME support of SOR-</w:t>
        </w:r>
        <w:r>
          <w:rPr>
            <w:noProof/>
          </w:rPr>
          <w:t>SNPN-SI-LS</w:t>
        </w:r>
        <w:r w:rsidRPr="00EE490B">
          <w:rPr>
            <w:noProof/>
          </w:rPr>
          <w:t xml:space="preserve"> indicator</w:t>
        </w:r>
        <w:r>
          <w:rPr>
            <w:noProof/>
          </w:rPr>
          <w:t xml:space="preserve"> to "SOR-SNPN-SI-LS supported by the ME".</w:t>
        </w:r>
      </w:ins>
    </w:p>
    <w:p w14:paraId="45D5E3FE" w14:textId="77777777" w:rsidR="00253F7C" w:rsidRPr="007F2770" w:rsidRDefault="00253F7C" w:rsidP="00253F7C">
      <w:pPr>
        <w:rPr>
          <w:noProof/>
          <w:lang w:eastAsia="ko-KR"/>
        </w:rPr>
      </w:pPr>
      <w:r w:rsidRPr="007F2770">
        <w:rPr>
          <w:noProof/>
          <w:lang w:eastAsia="ko-KR"/>
        </w:rPr>
        <w:lastRenderedPageBreak/>
        <w:t xml:space="preserve">If the SOR transparent container IE </w:t>
      </w:r>
      <w:r w:rsidRPr="007F2770">
        <w:t>successfully passes the integrity check (see 3GPP TS 33.501 [24]), and</w:t>
      </w:r>
      <w:r w:rsidRPr="007F2770">
        <w:rPr>
          <w:noProof/>
          <w:lang w:eastAsia="ko-KR"/>
        </w:rPr>
        <w:t>:</w:t>
      </w:r>
    </w:p>
    <w:p w14:paraId="39986516" w14:textId="77777777" w:rsidR="00253F7C" w:rsidRPr="007F2770" w:rsidRDefault="00253F7C" w:rsidP="00253F7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66AC05B" w14:textId="77777777" w:rsidR="00253F7C" w:rsidRPr="007F2770" w:rsidRDefault="00253F7C" w:rsidP="00253F7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86221D9" w14:textId="77777777" w:rsidR="00253F7C" w:rsidRPr="007F2770" w:rsidRDefault="00253F7C" w:rsidP="00253F7C">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7B963EA" w14:textId="77777777" w:rsidR="00253F7C" w:rsidRPr="007F2770" w:rsidRDefault="00253F7C" w:rsidP="00253F7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E3AD8EE" w14:textId="77777777" w:rsidR="00253F7C" w:rsidRPr="007F2770" w:rsidRDefault="00253F7C" w:rsidP="00253F7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A102E4" w14:textId="77777777" w:rsidR="00253F7C" w:rsidRPr="007F2770" w:rsidRDefault="00253F7C" w:rsidP="00253F7C">
      <w:pPr>
        <w:rPr>
          <w:noProof/>
          <w:lang w:eastAsia="ko-KR"/>
        </w:rPr>
      </w:pPr>
      <w:proofErr w:type="gramStart"/>
      <w:r w:rsidRPr="007F2770">
        <w:t>and</w:t>
      </w:r>
      <w:proofErr w:type="gramEnd"/>
      <w:r w:rsidRPr="007F2770">
        <w:t xml:space="preserve"> the UE shall proceed with the behaviour as specified in 3GPP TS 23.122 [5] annex C.</w:t>
      </w:r>
    </w:p>
    <w:p w14:paraId="25F8DC44" w14:textId="77777777" w:rsidR="00253F7C" w:rsidRPr="007F2770" w:rsidRDefault="00253F7C" w:rsidP="00253F7C">
      <w:r w:rsidRPr="007F2770">
        <w:t>If the SOR transparent container IE does not pass the integrity check successfully, then the UE shall discard the content of the SOR transparent container IE.</w:t>
      </w:r>
    </w:p>
    <w:p w14:paraId="5726E4DC" w14:textId="77777777" w:rsidR="00253F7C" w:rsidRPr="007F2770" w:rsidRDefault="00253F7C" w:rsidP="00253F7C">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A26A2B1" w14:textId="77777777" w:rsidR="00253F7C" w:rsidRPr="007F2770" w:rsidRDefault="00253F7C" w:rsidP="00253F7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3C20D1" w14:textId="77777777" w:rsidR="00253F7C" w:rsidRPr="007F2770" w:rsidRDefault="00253F7C" w:rsidP="00253F7C">
      <w:pPr>
        <w:pStyle w:val="B1"/>
      </w:pPr>
      <w:r w:rsidRPr="007F2770">
        <w:t>b)</w:t>
      </w:r>
      <w:r w:rsidRPr="007F2770">
        <w:tab/>
      </w:r>
      <w:proofErr w:type="gramStart"/>
      <w:r w:rsidRPr="007F2770">
        <w:t>otherwise</w:t>
      </w:r>
      <w:proofErr w:type="gramEnd"/>
      <w:r w:rsidRPr="007F2770">
        <w:t>:</w:t>
      </w:r>
    </w:p>
    <w:p w14:paraId="28C3B477" w14:textId="77777777" w:rsidR="00253F7C" w:rsidRPr="007F2770" w:rsidRDefault="00253F7C" w:rsidP="00253F7C">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76EEF818" w14:textId="77777777" w:rsidR="00253F7C" w:rsidRPr="007F2770" w:rsidRDefault="00253F7C" w:rsidP="00253F7C">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48B099C5" w14:textId="77777777" w:rsidR="00253F7C" w:rsidRPr="007F2770" w:rsidRDefault="00253F7C" w:rsidP="00253F7C">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07E785" w14:textId="77777777" w:rsidR="00253F7C" w:rsidRPr="007F2770" w:rsidRDefault="00253F7C" w:rsidP="00253F7C">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5C49A1B2" w14:textId="77777777" w:rsidR="00253F7C" w:rsidRPr="007F2770" w:rsidRDefault="00253F7C" w:rsidP="00253F7C">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0FCD1557" w14:textId="77777777" w:rsidR="00253F7C" w:rsidRPr="007F2770" w:rsidRDefault="00253F7C" w:rsidP="00253F7C">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9B85EC1" w14:textId="77777777" w:rsidR="00253F7C" w:rsidRPr="007F2770" w:rsidRDefault="00253F7C" w:rsidP="00253F7C">
      <w:pPr>
        <w:rPr>
          <w:lang w:val="en-US"/>
        </w:rPr>
      </w:pPr>
      <w:r w:rsidRPr="007F2770">
        <w:t xml:space="preserve">The AMF may include </w:t>
      </w:r>
      <w:r w:rsidRPr="007F2770">
        <w:rPr>
          <w:lang w:val="en-US"/>
        </w:rPr>
        <w:t>operator-defined access category definitions in the REGISTRATION ACCEPT message.</w:t>
      </w:r>
    </w:p>
    <w:p w14:paraId="4117FC23" w14:textId="77777777" w:rsidR="00253F7C" w:rsidRPr="007F2770" w:rsidRDefault="00253F7C" w:rsidP="00253F7C">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030A561" w14:textId="77777777" w:rsidR="00253F7C" w:rsidRPr="007F2770" w:rsidRDefault="00253F7C" w:rsidP="00253F7C">
      <w:pPr>
        <w:pStyle w:val="B1"/>
        <w:rPr>
          <w:lang w:eastAsia="zh-CN"/>
        </w:rPr>
      </w:pPr>
      <w:r w:rsidRPr="007F2770">
        <w:rPr>
          <w:rFonts w:hint="eastAsia"/>
          <w:lang w:val="en-US" w:eastAsia="zh-CN"/>
        </w:rPr>
        <w:lastRenderedPageBreak/>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5454BD5" w14:textId="77777777" w:rsidR="00253F7C" w:rsidRPr="007F2770" w:rsidRDefault="00253F7C" w:rsidP="00253F7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7E7B2329" w14:textId="77777777" w:rsidR="00253F7C" w:rsidRPr="007F2770" w:rsidRDefault="00253F7C" w:rsidP="00253F7C">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5500D49A" w14:textId="77777777" w:rsidR="00253F7C" w:rsidRPr="007F2770" w:rsidRDefault="00253F7C" w:rsidP="00253F7C">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1BE909C4" w14:textId="77777777" w:rsidR="00253F7C" w:rsidRPr="007F2770" w:rsidRDefault="00253F7C" w:rsidP="00253F7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628544E" w14:textId="77777777" w:rsidR="00253F7C" w:rsidRPr="007F2770" w:rsidRDefault="00253F7C" w:rsidP="00253F7C">
      <w:r w:rsidRPr="007F2770">
        <w:t>If the UE has indicated support for service gap control in the REGISTRATION REQUEST message and:</w:t>
      </w:r>
    </w:p>
    <w:p w14:paraId="643725B3" w14:textId="77777777" w:rsidR="00253F7C" w:rsidRPr="007F2770" w:rsidRDefault="00253F7C" w:rsidP="00253F7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2AE3D6A" w14:textId="77777777" w:rsidR="00253F7C" w:rsidRPr="007F2770" w:rsidRDefault="00253F7C" w:rsidP="00253F7C">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176C8DF" w14:textId="77777777" w:rsidR="00253F7C" w:rsidRPr="007F2770" w:rsidRDefault="00253F7C" w:rsidP="00253F7C">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proofErr w:type="gramStart"/>
      <w:r w:rsidRPr="007F2770">
        <w:t>Truncated</w:t>
      </w:r>
      <w:proofErr w:type="gramEnd"/>
      <w:r w:rsidRPr="007F2770">
        <w:t xml:space="preserve">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5050A26" w14:textId="77777777" w:rsidR="00253F7C" w:rsidRPr="007F2770" w:rsidRDefault="00253F7C" w:rsidP="00253F7C">
      <w:pPr>
        <w:pStyle w:val="NO"/>
        <w:rPr>
          <w:rFonts w:eastAsia="맑은 고딕"/>
        </w:rPr>
      </w:pPr>
      <w:r w:rsidRPr="007F2770">
        <w:t>NOTE 22: The UE provides the truncated 5G-S-TMSI configuration to the lower layers.</w:t>
      </w:r>
    </w:p>
    <w:p w14:paraId="4D63264D" w14:textId="77777777" w:rsidR="00253F7C" w:rsidRPr="007F2770" w:rsidRDefault="00253F7C" w:rsidP="00253F7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FC13149" w14:textId="77777777" w:rsidR="00253F7C" w:rsidRPr="007F2770" w:rsidRDefault="00253F7C" w:rsidP="00253F7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618CAB23" w14:textId="77777777" w:rsidR="00253F7C" w:rsidRPr="007F2770" w:rsidRDefault="00253F7C" w:rsidP="00253F7C">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C8E5406" w14:textId="77777777" w:rsidR="00253F7C" w:rsidRPr="007F2770" w:rsidRDefault="00253F7C" w:rsidP="00253F7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B3A631E" w14:textId="77777777" w:rsidR="00253F7C" w:rsidRPr="007F2770" w:rsidRDefault="00253F7C" w:rsidP="00253F7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79F92FF7" w14:textId="77777777" w:rsidR="00253F7C" w:rsidRPr="007F2770" w:rsidRDefault="00253F7C" w:rsidP="00253F7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7B20E2A" w14:textId="77777777" w:rsidR="00253F7C" w:rsidRPr="007F2770" w:rsidRDefault="00253F7C" w:rsidP="00253F7C">
      <w:r w:rsidRPr="007F2770">
        <w:t xml:space="preserve">If the UE has included the service-level device ID set to the CAA-level UAV ID in the Service-level-AA container IE of the REGISTRATION REQUEST message and the REGISTRATION ACCEPT message does not contain the </w:t>
      </w:r>
      <w:r w:rsidRPr="007F2770">
        <w:lastRenderedPageBreak/>
        <w:t>service-level-AA pending indication in the Service-level-AA container IE, the UE shall consider the UUAA-MM procedure is not triggered.</w:t>
      </w:r>
    </w:p>
    <w:p w14:paraId="34D64FC7" w14:textId="77777777" w:rsidR="00253F7C" w:rsidRPr="007F2770" w:rsidRDefault="00253F7C" w:rsidP="00253F7C">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CBF5C10" w14:textId="77777777" w:rsidR="00253F7C" w:rsidRPr="007F2770" w:rsidRDefault="00253F7C" w:rsidP="00253F7C">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3B9253" w14:textId="77777777" w:rsidR="00253F7C" w:rsidRPr="007F2770" w:rsidRDefault="00253F7C" w:rsidP="00253F7C">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C69630E" w14:textId="77777777" w:rsidR="00253F7C" w:rsidRPr="007F2770" w:rsidRDefault="00253F7C" w:rsidP="00253F7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09CEF3" w14:textId="77777777" w:rsidR="00253F7C" w:rsidRPr="007F2770" w:rsidRDefault="00253F7C" w:rsidP="00253F7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D552954" w14:textId="77777777" w:rsidR="00253F7C" w:rsidRPr="007F2770" w:rsidRDefault="00253F7C" w:rsidP="00253F7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71F4851" w14:textId="77777777" w:rsidR="00253F7C" w:rsidRPr="007F2770" w:rsidRDefault="00253F7C" w:rsidP="00253F7C">
      <w:r w:rsidRPr="007F2770">
        <w:t>If the 5GS registration type IE is set to "disaster roaming mobility registration updating" and:</w:t>
      </w:r>
    </w:p>
    <w:p w14:paraId="46262C3C" w14:textId="77777777" w:rsidR="00253F7C" w:rsidRPr="007F2770" w:rsidRDefault="00253F7C" w:rsidP="00253F7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17BC759" w14:textId="77777777" w:rsidR="00253F7C" w:rsidRPr="007F2770" w:rsidRDefault="00253F7C" w:rsidP="00253F7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49B7B19" w14:textId="77777777" w:rsidR="00253F7C" w:rsidRPr="007F2770" w:rsidRDefault="00253F7C" w:rsidP="00253F7C">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1BCE38CA" w14:textId="77777777" w:rsidR="00253F7C" w:rsidRPr="007F2770" w:rsidRDefault="00253F7C" w:rsidP="00253F7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1655488" w14:textId="77777777" w:rsidR="00253F7C" w:rsidRPr="007F2770" w:rsidRDefault="00253F7C" w:rsidP="00253F7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68B342" w14:textId="77777777" w:rsidR="00253F7C" w:rsidRPr="007F2770" w:rsidRDefault="00253F7C" w:rsidP="00253F7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6B1BA40" w14:textId="77777777" w:rsidR="00253F7C" w:rsidRPr="007F2770" w:rsidRDefault="00253F7C" w:rsidP="00253F7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B4309D6" w14:textId="77777777" w:rsidR="00253F7C" w:rsidRPr="007F2770" w:rsidRDefault="00253F7C" w:rsidP="00253F7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5DD0F63" w14:textId="77777777" w:rsidR="00253F7C" w:rsidRPr="007F2770" w:rsidRDefault="00253F7C" w:rsidP="00253F7C">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CA42F17" w14:textId="77777777" w:rsidR="00253F7C" w:rsidRPr="007F2770" w:rsidRDefault="00253F7C" w:rsidP="00253F7C">
      <w:pPr>
        <w:pStyle w:val="NO"/>
      </w:pPr>
      <w:r w:rsidRPr="007F2770">
        <w:lastRenderedPageBreak/>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51AF754C" w14:textId="77777777" w:rsidR="00253F7C" w:rsidRPr="007F2770" w:rsidRDefault="00253F7C" w:rsidP="00253F7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33CCAF" w14:textId="77777777" w:rsidR="00253F7C" w:rsidRPr="007F2770" w:rsidRDefault="00253F7C" w:rsidP="00253F7C">
      <w:r w:rsidRPr="007F2770">
        <w:t>If the UE indicates "disaster roaming mobility registration updating" in the 5GS registration type IE in the REGISTRATION REQUEST message and the 5GS registration result IE value in the REGISTRATION ACCEPT message is set to:</w:t>
      </w:r>
    </w:p>
    <w:p w14:paraId="05403AE2" w14:textId="77777777" w:rsidR="00253F7C" w:rsidRPr="007F2770" w:rsidRDefault="00253F7C" w:rsidP="00253F7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0C1F9365" w14:textId="77777777" w:rsidR="00253F7C" w:rsidRPr="007F2770" w:rsidRDefault="00253F7C" w:rsidP="00253F7C">
      <w:pPr>
        <w:pStyle w:val="B1"/>
      </w:pPr>
      <w:r w:rsidRPr="007F2770">
        <w:t>-</w:t>
      </w:r>
      <w:r w:rsidRPr="007F2770">
        <w:tab/>
        <w:t>"no additional information", the UE shall consider itself registered for disaster roaming.</w:t>
      </w:r>
    </w:p>
    <w:p w14:paraId="3266525F" w14:textId="77777777" w:rsidR="00253F7C" w:rsidRPr="007F2770" w:rsidRDefault="00253F7C" w:rsidP="00253F7C">
      <w:bookmarkStart w:id="41"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1A72E7B2" w14:textId="77777777" w:rsidR="00253F7C" w:rsidRPr="007F2770" w:rsidRDefault="00253F7C" w:rsidP="00253F7C">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1"/>
    </w:p>
    <w:p w14:paraId="452F61B1" w14:textId="77777777" w:rsidR="00253F7C" w:rsidRPr="007F2770" w:rsidRDefault="00253F7C" w:rsidP="00253F7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5C3AED3" w14:textId="77777777" w:rsidR="00253F7C" w:rsidRPr="007F2770" w:rsidRDefault="00253F7C" w:rsidP="00253F7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5.2.3.2.3, 5.3.1.4, and 5.6.1.1.</w:t>
      </w:r>
    </w:p>
    <w:p w14:paraId="04F96B3B" w14:textId="77777777" w:rsidR="009229CE" w:rsidRDefault="009229CE" w:rsidP="009229CE">
      <w:pPr>
        <w:jc w:val="center"/>
        <w:rPr>
          <w:noProof/>
          <w:highlight w:val="green"/>
        </w:rPr>
      </w:pPr>
    </w:p>
    <w:p w14:paraId="09DA5DBF" w14:textId="4E4D817B" w:rsidR="00253F7C" w:rsidRDefault="00253F7C" w:rsidP="00253F7C">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E5E7C7A" w14:textId="77777777" w:rsidR="00253F7C" w:rsidRPr="00253F7C" w:rsidRDefault="00253F7C" w:rsidP="009229CE">
      <w:pPr>
        <w:jc w:val="center"/>
        <w:rPr>
          <w:noProof/>
          <w:highlight w:val="green"/>
        </w:rPr>
      </w:pPr>
    </w:p>
    <w:p w14:paraId="23DA7E17" w14:textId="17EBF117" w:rsidR="009229CE" w:rsidRDefault="009229CE" w:rsidP="009229CE">
      <w:pPr>
        <w:jc w:val="center"/>
        <w:rPr>
          <w:noProof/>
          <w:highlight w:val="green"/>
        </w:rPr>
      </w:pPr>
      <w:r w:rsidRPr="008A7642">
        <w:rPr>
          <w:noProof/>
          <w:highlight w:val="green"/>
        </w:rPr>
        <w:t xml:space="preserve">*** </w:t>
      </w:r>
      <w:r>
        <w:rPr>
          <w:noProof/>
          <w:highlight w:val="green"/>
        </w:rPr>
        <w:t>end of</w:t>
      </w:r>
      <w:r w:rsidRPr="008A7642">
        <w:rPr>
          <w:noProof/>
          <w:highlight w:val="green"/>
        </w:rPr>
        <w:t xml:space="preserve"> change ***</w:t>
      </w:r>
    </w:p>
    <w:bookmarkEnd w:id="2"/>
    <w:bookmarkEnd w:id="3"/>
    <w:bookmarkEnd w:id="4"/>
    <w:bookmarkEnd w:id="5"/>
    <w:bookmarkEnd w:id="6"/>
    <w:bookmarkEnd w:id="7"/>
    <w:bookmarkEnd w:id="8"/>
    <w:bookmarkEnd w:id="9"/>
    <w:p w14:paraId="5D5AAB7E" w14:textId="77777777" w:rsidR="009229CE" w:rsidRPr="00BF01D3" w:rsidRDefault="009229CE" w:rsidP="009229CE">
      <w:pPr>
        <w:pStyle w:val="B2"/>
      </w:pPr>
    </w:p>
    <w:sectPr w:rsidR="009229CE" w:rsidRPr="00BF01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EF9C4" w14:textId="77777777" w:rsidR="000354E6" w:rsidRDefault="000354E6">
      <w:r>
        <w:separator/>
      </w:r>
    </w:p>
  </w:endnote>
  <w:endnote w:type="continuationSeparator" w:id="0">
    <w:p w14:paraId="6697E9C9" w14:textId="77777777" w:rsidR="000354E6" w:rsidRDefault="0003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B03D9" w14:textId="77777777" w:rsidR="000354E6" w:rsidRDefault="000354E6">
      <w:r>
        <w:separator/>
      </w:r>
    </w:p>
  </w:footnote>
  <w:footnote w:type="continuationSeparator" w:id="0">
    <w:p w14:paraId="4BE8E235" w14:textId="77777777" w:rsidR="000354E6" w:rsidRDefault="000354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5F67" w:rsidRDefault="004E5F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E5F67" w:rsidRDefault="004E5F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5F67" w:rsidRDefault="004E5F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E5F67" w:rsidRDefault="004E5F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10E6B"/>
    <w:multiLevelType w:val="hybridMultilevel"/>
    <w:tmpl w:val="52C49C24"/>
    <w:lvl w:ilvl="0" w:tplc="1C9CCB5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
  </w:num>
  <w:num w:numId="6">
    <w:abstractNumId w:val="11"/>
  </w:num>
  <w:num w:numId="7">
    <w:abstractNumId w:val="10"/>
  </w:num>
  <w:num w:numId="8">
    <w:abstractNumId w:val="8"/>
  </w:num>
  <w:num w:numId="9">
    <w:abstractNumId w:val="5"/>
  </w:num>
  <w:num w:numId="10">
    <w:abstractNumId w:val="7"/>
  </w:num>
  <w:num w:numId="11">
    <w:abstractNumId w:val="12"/>
  </w:num>
  <w:num w:numId="12">
    <w:abstractNumId w:val="6"/>
  </w:num>
  <w:num w:numId="13">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4">
    <w15:presenceInfo w15:providerId="None" w15:userId="Sunhee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4E6"/>
    <w:rsid w:val="000A6394"/>
    <w:rsid w:val="000B7FED"/>
    <w:rsid w:val="000C038A"/>
    <w:rsid w:val="000C6598"/>
    <w:rsid w:val="000D44B3"/>
    <w:rsid w:val="001148AE"/>
    <w:rsid w:val="00142D4C"/>
    <w:rsid w:val="00145C25"/>
    <w:rsid w:val="00145D43"/>
    <w:rsid w:val="00192C46"/>
    <w:rsid w:val="001A08B3"/>
    <w:rsid w:val="001A7B60"/>
    <w:rsid w:val="001B52F0"/>
    <w:rsid w:val="001B7A65"/>
    <w:rsid w:val="001E41F3"/>
    <w:rsid w:val="001F6465"/>
    <w:rsid w:val="002031F1"/>
    <w:rsid w:val="002128F5"/>
    <w:rsid w:val="00252ECB"/>
    <w:rsid w:val="00253F7C"/>
    <w:rsid w:val="0026004D"/>
    <w:rsid w:val="002640DD"/>
    <w:rsid w:val="00275D12"/>
    <w:rsid w:val="00284FEB"/>
    <w:rsid w:val="002860C4"/>
    <w:rsid w:val="002B5741"/>
    <w:rsid w:val="002E472E"/>
    <w:rsid w:val="00305409"/>
    <w:rsid w:val="003522D7"/>
    <w:rsid w:val="003609EF"/>
    <w:rsid w:val="0036231A"/>
    <w:rsid w:val="00374DD4"/>
    <w:rsid w:val="003A62DB"/>
    <w:rsid w:val="003E1A36"/>
    <w:rsid w:val="00410371"/>
    <w:rsid w:val="004242F1"/>
    <w:rsid w:val="00436400"/>
    <w:rsid w:val="004B75B7"/>
    <w:rsid w:val="004E5F67"/>
    <w:rsid w:val="005141D9"/>
    <w:rsid w:val="0051580D"/>
    <w:rsid w:val="00517AAB"/>
    <w:rsid w:val="00520CA3"/>
    <w:rsid w:val="00547111"/>
    <w:rsid w:val="00581A3D"/>
    <w:rsid w:val="00592D74"/>
    <w:rsid w:val="005E2C44"/>
    <w:rsid w:val="005F595C"/>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7ACF"/>
    <w:rsid w:val="007F7259"/>
    <w:rsid w:val="008040A8"/>
    <w:rsid w:val="008279FA"/>
    <w:rsid w:val="008626E7"/>
    <w:rsid w:val="00870EE7"/>
    <w:rsid w:val="008863B9"/>
    <w:rsid w:val="008A45A6"/>
    <w:rsid w:val="008D3CCC"/>
    <w:rsid w:val="008F3789"/>
    <w:rsid w:val="008F686C"/>
    <w:rsid w:val="009148DE"/>
    <w:rsid w:val="009229CE"/>
    <w:rsid w:val="00941E30"/>
    <w:rsid w:val="009777D9"/>
    <w:rsid w:val="00991B88"/>
    <w:rsid w:val="009A5753"/>
    <w:rsid w:val="009A579D"/>
    <w:rsid w:val="009A6233"/>
    <w:rsid w:val="009B433C"/>
    <w:rsid w:val="009D29BB"/>
    <w:rsid w:val="009E3297"/>
    <w:rsid w:val="009F734F"/>
    <w:rsid w:val="00A246B6"/>
    <w:rsid w:val="00A26D80"/>
    <w:rsid w:val="00A47E70"/>
    <w:rsid w:val="00A50CF0"/>
    <w:rsid w:val="00A7671C"/>
    <w:rsid w:val="00A80FB3"/>
    <w:rsid w:val="00AA2CBC"/>
    <w:rsid w:val="00AC5820"/>
    <w:rsid w:val="00AD1CD8"/>
    <w:rsid w:val="00AD40CD"/>
    <w:rsid w:val="00B10DDB"/>
    <w:rsid w:val="00B258BB"/>
    <w:rsid w:val="00B64187"/>
    <w:rsid w:val="00B67B97"/>
    <w:rsid w:val="00B968C8"/>
    <w:rsid w:val="00BA3EC5"/>
    <w:rsid w:val="00BA51D9"/>
    <w:rsid w:val="00BB38E5"/>
    <w:rsid w:val="00BB5DFC"/>
    <w:rsid w:val="00BD279D"/>
    <w:rsid w:val="00BD6BB8"/>
    <w:rsid w:val="00C66BA2"/>
    <w:rsid w:val="00C82917"/>
    <w:rsid w:val="00C870F6"/>
    <w:rsid w:val="00C95985"/>
    <w:rsid w:val="00CC5026"/>
    <w:rsid w:val="00CC68D0"/>
    <w:rsid w:val="00CD4CE2"/>
    <w:rsid w:val="00CF1127"/>
    <w:rsid w:val="00CF2CE0"/>
    <w:rsid w:val="00D03243"/>
    <w:rsid w:val="00D03F9A"/>
    <w:rsid w:val="00D06D51"/>
    <w:rsid w:val="00D24991"/>
    <w:rsid w:val="00D50255"/>
    <w:rsid w:val="00D66520"/>
    <w:rsid w:val="00D80124"/>
    <w:rsid w:val="00D8482F"/>
    <w:rsid w:val="00D84AE9"/>
    <w:rsid w:val="00D87737"/>
    <w:rsid w:val="00DE0C82"/>
    <w:rsid w:val="00DE34CF"/>
    <w:rsid w:val="00E002FD"/>
    <w:rsid w:val="00E06060"/>
    <w:rsid w:val="00E13F3D"/>
    <w:rsid w:val="00E34898"/>
    <w:rsid w:val="00E85DEC"/>
    <w:rsid w:val="00EB09B7"/>
    <w:rsid w:val="00EE7D7C"/>
    <w:rsid w:val="00F25D98"/>
    <w:rsid w:val="00F300FB"/>
    <w:rsid w:val="00F4751C"/>
    <w:rsid w:val="00F61657"/>
    <w:rsid w:val="00F918C0"/>
    <w:rsid w:val="00FB6386"/>
    <w:rsid w:val="00FC4B94"/>
    <w:rsid w:val="00FD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Editor's Note Char1"/>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148AE"/>
    <w:rPr>
      <w:rFonts w:ascii="Times New Roman" w:eastAsia="Times New Roman" w:hAnsi="Times New Roman"/>
      <w:lang w:val="en-GB" w:eastAsia="en-GB"/>
    </w:rPr>
  </w:style>
  <w:style w:type="paragraph" w:styleId="34">
    <w:name w:val="Body Text 3"/>
    <w:basedOn w:val="a"/>
    <w:link w:val="3Char0"/>
    <w:semiHidden/>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semiHidden/>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148AE"/>
    <w:rPr>
      <w:rFonts w:ascii="Times New Roman" w:eastAsia="Times New Roman" w:hAnsi="Times New Roman"/>
      <w:lang w:val="en-GB" w:eastAsia="en-GB"/>
    </w:rPr>
  </w:style>
  <w:style w:type="paragraph" w:styleId="27">
    <w:name w:val="Body Text First Indent 2"/>
    <w:basedOn w:val="afa"/>
    <w:link w:val="2Char1"/>
    <w:semiHidden/>
    <w:unhideWhenUsed/>
    <w:rsid w:val="001148AE"/>
    <w:pPr>
      <w:spacing w:after="180"/>
      <w:ind w:left="360" w:firstLine="360"/>
    </w:pPr>
  </w:style>
  <w:style w:type="character" w:customStyle="1" w:styleId="2Char1">
    <w:name w:val="본문 첫 줄 들여쓰기 2 Char"/>
    <w:basedOn w:val="Char9"/>
    <w:link w:val="27"/>
    <w:semiHidden/>
    <w:rsid w:val="001148AE"/>
    <w:rPr>
      <w:rFonts w:ascii="Times New Roman" w:eastAsia="Times New Roman" w:hAnsi="Times New Roman"/>
      <w:lang w:val="en-GB" w:eastAsia="en-GB"/>
    </w:rPr>
  </w:style>
  <w:style w:type="paragraph" w:styleId="28">
    <w:name w:val="Body Text Indent 2"/>
    <w:basedOn w:val="a"/>
    <w:link w:val="2Char2"/>
    <w:semiHidden/>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148AE"/>
    <w:rPr>
      <w:rFonts w:ascii="Times New Roman" w:eastAsia="Times New Roman" w:hAnsi="Times New Roman"/>
      <w:lang w:val="en-GB" w:eastAsia="en-GB"/>
    </w:rPr>
  </w:style>
  <w:style w:type="paragraph" w:styleId="35">
    <w:name w:val="Body Text Indent 3"/>
    <w:basedOn w:val="a"/>
    <w:link w:val="3Char1"/>
    <w:semiHidden/>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148AE"/>
    <w:rPr>
      <w:rFonts w:ascii="Times New Roman" w:eastAsia="Times New Roman" w:hAnsi="Times New Roman"/>
      <w:sz w:val="16"/>
      <w:szCs w:val="16"/>
      <w:lang w:val="en-GB" w:eastAsia="en-GB"/>
    </w:rPr>
  </w:style>
  <w:style w:type="paragraph" w:styleId="afb">
    <w:name w:val="Closing"/>
    <w:basedOn w:val="a"/>
    <w:link w:val="Chara"/>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148AE"/>
    <w:rPr>
      <w:rFonts w:ascii="Times New Roman" w:eastAsia="Times New Roman" w:hAnsi="Times New Roman"/>
      <w:lang w:val="en-GB" w:eastAsia="en-GB"/>
    </w:rPr>
  </w:style>
  <w:style w:type="paragraph" w:styleId="afe">
    <w:name w:val="endnote text"/>
    <w:basedOn w:val="a"/>
    <w:link w:val="Chard"/>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148AE"/>
    <w:rPr>
      <w:rFonts w:ascii="Times New Roman" w:eastAsia="Times New Roman" w:hAnsi="Times New Roman"/>
      <w:lang w:val="en-GB" w:eastAsia="en-GB"/>
    </w:rPr>
  </w:style>
  <w:style w:type="paragraph" w:styleId="aff">
    <w:name w:val="envelope address"/>
    <w:basedOn w:val="a"/>
    <w:semiHidden/>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148AE"/>
    <w:rPr>
      <w:rFonts w:ascii="Times New Roman" w:eastAsia="Times New Roman" w:hAnsi="Times New Roman"/>
      <w:i/>
      <w:iCs/>
      <w:lang w:val="en-GB" w:eastAsia="en-GB"/>
    </w:rPr>
  </w:style>
  <w:style w:type="paragraph" w:styleId="HTML0">
    <w:name w:val="HTML Preformatted"/>
    <w:basedOn w:val="a"/>
    <w:link w:val="HTMLChar0"/>
    <w:semiHidden/>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148AE"/>
    <w:rPr>
      <w:rFonts w:ascii="Consolas" w:eastAsia="Times New Roman" w:hAnsi="Consolas"/>
      <w:lang w:val="en-GB" w:eastAsia="en-GB"/>
    </w:rPr>
  </w:style>
  <w:style w:type="paragraph" w:styleId="36">
    <w:name w:val="index 3"/>
    <w:basedOn w:val="a"/>
    <w:next w:val="a"/>
    <w:semiHidden/>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148AE"/>
    <w:rPr>
      <w:rFonts w:ascii="Consolas" w:eastAsia="Times New Roman" w:hAnsi="Consolas"/>
      <w:lang w:val="en-GB" w:eastAsia="en-GB"/>
    </w:rPr>
  </w:style>
  <w:style w:type="paragraph" w:styleId="aff4">
    <w:name w:val="Message Header"/>
    <w:basedOn w:val="a"/>
    <w:link w:val="Charf0"/>
    <w:semiHidden/>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semiHidden/>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B3Char">
    <w:name w:val="B3 Char"/>
    <w:rsid w:val="009D29BB"/>
    <w:rPr>
      <w:rFonts w:ascii="Times New Roman" w:hAnsi="Times New Roman"/>
      <w:lang w:val="en-GB" w:eastAsia="en-US"/>
    </w:rPr>
  </w:style>
  <w:style w:type="character" w:customStyle="1" w:styleId="TFCharChar">
    <w:name w:val="TF Char Char"/>
    <w:rsid w:val="009D29BB"/>
    <w:rPr>
      <w:rFonts w:ascii="Arial" w:hAnsi="Arial"/>
      <w:b/>
      <w:lang w:val="en-GB" w:eastAsia="en-US"/>
    </w:rPr>
  </w:style>
  <w:style w:type="character" w:customStyle="1" w:styleId="BodyTextFirstIndentChar1">
    <w:name w:val="Body Text First Indent Char1"/>
    <w:basedOn w:val="a0"/>
    <w:rsid w:val="003522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71CD2-53F3-41E8-8749-4B632381D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59</Pages>
  <Words>36215</Words>
  <Characters>206428</Characters>
  <Application>Microsoft Office Word</Application>
  <DocSecurity>0</DocSecurity>
  <Lines>1720</Lines>
  <Paragraphs>484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(LGE)_r5</cp:lastModifiedBy>
  <cp:revision>3</cp:revision>
  <cp:lastPrinted>1900-01-01T00:00:00Z</cp:lastPrinted>
  <dcterms:created xsi:type="dcterms:W3CDTF">2023-05-15T08:42:00Z</dcterms:created>
  <dcterms:modified xsi:type="dcterms:W3CDTF">2023-05-15T08:43:00Z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